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7780B" w14:textId="3C79FF7C" w:rsidR="00F82050" w:rsidRPr="0089371E" w:rsidRDefault="311DC332" w:rsidP="0089371E">
      <w:pPr>
        <w:pStyle w:val="Akapitzlist"/>
        <w:widowControl w:val="0"/>
        <w:numPr>
          <w:ilvl w:val="0"/>
          <w:numId w:val="13"/>
        </w:numPr>
        <w:spacing w:after="0" w:line="300" w:lineRule="auto"/>
        <w:jc w:val="both"/>
        <w:rPr>
          <w:rFonts w:ascii="Calibri" w:eastAsia="Calibri" w:hAnsi="Calibri" w:cs="Calibri"/>
          <w:sz w:val="22"/>
          <w:szCs w:val="22"/>
        </w:rPr>
      </w:pPr>
      <w:r w:rsidRPr="0089371E">
        <w:rPr>
          <w:rFonts w:ascii="Calibri" w:eastAsia="Calibri" w:hAnsi="Calibri" w:cs="Calibri"/>
          <w:sz w:val="22"/>
          <w:szCs w:val="22"/>
        </w:rPr>
        <w:t xml:space="preserve">Wykonawca zobowiązany jest do przekazania Zamawiającemu kompletnej dokumentacji </w:t>
      </w:r>
      <w:r w:rsidR="56567942" w:rsidRPr="0089371E">
        <w:rPr>
          <w:rFonts w:ascii="Calibri" w:eastAsia="Calibri" w:hAnsi="Calibri" w:cs="Calibri"/>
          <w:sz w:val="22"/>
          <w:szCs w:val="22"/>
        </w:rPr>
        <w:t>po</w:t>
      </w:r>
      <w:r w:rsidRPr="0089371E">
        <w:rPr>
          <w:rFonts w:ascii="Calibri" w:eastAsia="Calibri" w:hAnsi="Calibri" w:cs="Calibri"/>
          <w:sz w:val="22"/>
          <w:szCs w:val="22"/>
        </w:rPr>
        <w:t xml:space="preserve">wykonawczej w celu jej archiwizacji, w formie papierowej oraz elektronicznej, zgodnie z wymaganiami określonymi w </w:t>
      </w:r>
      <w:r w:rsidR="08E66E94" w:rsidRPr="0089371E">
        <w:rPr>
          <w:rFonts w:ascii="Calibri" w:eastAsia="Calibri" w:hAnsi="Calibri" w:cs="Calibri"/>
          <w:sz w:val="22"/>
          <w:szCs w:val="22"/>
        </w:rPr>
        <w:t>niniejszym Załączniku.</w:t>
      </w:r>
      <w:r w:rsidRPr="0089371E">
        <w:rPr>
          <w:rFonts w:ascii="Calibri" w:eastAsia="Calibri" w:hAnsi="Calibri" w:cs="Calibri"/>
          <w:sz w:val="22"/>
          <w:szCs w:val="22"/>
        </w:rPr>
        <w:t xml:space="preserve"> </w:t>
      </w:r>
    </w:p>
    <w:p w14:paraId="641C5000" w14:textId="7615E3F2" w:rsidR="00F82050" w:rsidRPr="00395FE6" w:rsidRDefault="732FDC55" w:rsidP="00395FE6">
      <w:pPr>
        <w:pStyle w:val="Akapitzlist"/>
        <w:widowControl w:val="0"/>
        <w:numPr>
          <w:ilvl w:val="0"/>
          <w:numId w:val="13"/>
        </w:numPr>
        <w:spacing w:after="0" w:line="300" w:lineRule="auto"/>
        <w:jc w:val="both"/>
        <w:rPr>
          <w:rFonts w:ascii="Calibri" w:hAnsi="Calibri" w:cs="Calibri"/>
          <w:sz w:val="22"/>
          <w:szCs w:val="22"/>
        </w:rPr>
      </w:pPr>
      <w:r w:rsidRPr="00736FE6">
        <w:rPr>
          <w:rFonts w:ascii="Calibri" w:eastAsia="Calibri" w:hAnsi="Calibri" w:cs="Calibri"/>
          <w:sz w:val="22"/>
          <w:szCs w:val="22"/>
        </w:rPr>
        <w:t>Przekazanie</w:t>
      </w:r>
      <w:r w:rsidR="0089371E">
        <w:rPr>
          <w:rFonts w:ascii="Calibri" w:eastAsia="Calibri" w:hAnsi="Calibri" w:cs="Calibri"/>
          <w:sz w:val="22"/>
          <w:szCs w:val="22"/>
        </w:rPr>
        <w:t xml:space="preserve"> przez Wykonawcę kompletnej i zatwierdzonej przez Zamawiającego</w:t>
      </w:r>
      <w:r w:rsidRPr="00736FE6">
        <w:rPr>
          <w:rFonts w:ascii="Calibri" w:eastAsia="Calibri" w:hAnsi="Calibri" w:cs="Calibri"/>
          <w:sz w:val="22"/>
          <w:szCs w:val="22"/>
        </w:rPr>
        <w:t xml:space="preserve"> dokumentacji powykonawczej w formie papierowej i elektronicznej stanowi warunek uznania przedmiotu Umowy za należycie wykonany.</w:t>
      </w:r>
    </w:p>
    <w:p w14:paraId="1A6BDEB5" w14:textId="60D05B18" w:rsidR="00F82050" w:rsidRPr="00395FE6" w:rsidRDefault="10B96702" w:rsidP="00395FE6">
      <w:pPr>
        <w:pStyle w:val="Akapitzlist"/>
        <w:widowControl w:val="0"/>
        <w:numPr>
          <w:ilvl w:val="0"/>
          <w:numId w:val="13"/>
        </w:numPr>
        <w:spacing w:after="0" w:line="300" w:lineRule="auto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395FE6">
        <w:rPr>
          <w:rFonts w:ascii="Calibri" w:eastAsia="Calibri" w:hAnsi="Calibri" w:cs="Calibri"/>
          <w:sz w:val="22"/>
          <w:szCs w:val="22"/>
        </w:rPr>
        <w:t>Dokumentacja</w:t>
      </w:r>
      <w:r w:rsidR="0089371E">
        <w:rPr>
          <w:rFonts w:ascii="Calibri" w:eastAsia="Calibri" w:hAnsi="Calibri" w:cs="Calibri"/>
          <w:sz w:val="22"/>
          <w:szCs w:val="22"/>
        </w:rPr>
        <w:t xml:space="preserve"> powykonawcza</w:t>
      </w:r>
      <w:r w:rsidRPr="00736FE6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zostanie dostarczona:</w:t>
      </w:r>
    </w:p>
    <w:p w14:paraId="5E4AD4AF" w14:textId="24895E02" w:rsidR="00F82050" w:rsidRPr="00395FE6" w:rsidRDefault="10B96702" w:rsidP="00395FE6">
      <w:pPr>
        <w:pStyle w:val="Listaa"/>
        <w:widowControl w:val="0"/>
        <w:numPr>
          <w:ilvl w:val="0"/>
          <w:numId w:val="2"/>
        </w:numPr>
        <w:ind w:left="1134" w:hanging="283"/>
        <w:contextualSpacing w:val="0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736FE6">
        <w:rPr>
          <w:rFonts w:ascii="Calibri" w:eastAsia="Calibri" w:hAnsi="Calibri" w:cs="Calibri"/>
          <w:color w:val="000000" w:themeColor="text1"/>
          <w:sz w:val="22"/>
          <w:szCs w:val="22"/>
        </w:rPr>
        <w:t>w formie papierowej, zawierającej odręczne podpisy – 2 egzemplarze,</w:t>
      </w:r>
    </w:p>
    <w:p w14:paraId="27048755" w14:textId="6232B0F0" w:rsidR="00F82050" w:rsidRPr="00395FE6" w:rsidRDefault="10B96702" w:rsidP="00395FE6">
      <w:pPr>
        <w:pStyle w:val="Listaa"/>
        <w:widowControl w:val="0"/>
        <w:numPr>
          <w:ilvl w:val="0"/>
          <w:numId w:val="2"/>
        </w:numPr>
        <w:ind w:left="1134" w:hanging="283"/>
        <w:contextualSpacing w:val="0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736FE6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w formie elektronicznej (pliki PDF, skany, pliki natywne, dane surowe) </w:t>
      </w:r>
      <w:r w:rsidR="50192333" w:rsidRPr="00736FE6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na nośniku </w:t>
      </w:r>
      <w:r w:rsidR="1AC5C53A" w:rsidRPr="00736FE6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fizycznym (pendrive / dysk </w:t>
      </w:r>
      <w:r w:rsidR="006A2B3C" w:rsidRPr="00736FE6">
        <w:rPr>
          <w:rFonts w:ascii="Calibri" w:eastAsia="Calibri" w:hAnsi="Calibri" w:cs="Calibri"/>
          <w:color w:val="000000" w:themeColor="text1"/>
          <w:sz w:val="22"/>
          <w:szCs w:val="22"/>
        </w:rPr>
        <w:t>zewnętrzny</w:t>
      </w:r>
      <w:r w:rsidR="1AC5C53A" w:rsidRPr="00736FE6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) </w:t>
      </w:r>
      <w:r w:rsidR="00D05466">
        <w:rPr>
          <w:rFonts w:ascii="Calibri" w:eastAsia="Calibri" w:hAnsi="Calibri" w:cs="Calibri"/>
          <w:color w:val="000000" w:themeColor="text1"/>
          <w:sz w:val="22"/>
          <w:szCs w:val="22"/>
        </w:rPr>
        <w:t>lub po uprzednim ustaleniu</w:t>
      </w:r>
      <w:r w:rsidR="0089371E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z Zamawiającym</w:t>
      </w:r>
      <w:r w:rsidR="00D05466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poprzez elektroniczny system zarządzania dokumentacją Zamawiającego (EDMS) </w:t>
      </w:r>
      <w:r w:rsidRPr="00736FE6">
        <w:rPr>
          <w:rFonts w:ascii="Calibri" w:eastAsia="Calibri" w:hAnsi="Calibri" w:cs="Calibri"/>
          <w:color w:val="000000" w:themeColor="text1"/>
          <w:sz w:val="22"/>
          <w:szCs w:val="22"/>
        </w:rPr>
        <w:t>– 1</w:t>
      </w:r>
      <w:r w:rsidR="004B0B42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Pr="00736FE6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egzemplarz</w:t>
      </w:r>
      <w:r w:rsidR="004B0B42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="00E80F86">
        <w:rPr>
          <w:rFonts w:ascii="Calibri" w:eastAsia="Calibri" w:hAnsi="Calibri" w:cs="Calibri"/>
          <w:color w:val="000000" w:themeColor="text1"/>
          <w:sz w:val="22"/>
          <w:szCs w:val="22"/>
        </w:rPr>
        <w:t>podpisany podpisem kwalifikowanym</w:t>
      </w:r>
      <w:r w:rsidR="004B0B42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 </w:t>
      </w:r>
      <w:r w:rsidRPr="00736FE6">
        <w:rPr>
          <w:rFonts w:ascii="Calibri" w:eastAsia="Calibri" w:hAnsi="Calibri" w:cs="Calibri"/>
          <w:color w:val="000000" w:themeColor="text1"/>
          <w:sz w:val="22"/>
          <w:szCs w:val="22"/>
        </w:rPr>
        <w:t>.</w:t>
      </w:r>
    </w:p>
    <w:p w14:paraId="661E9914" w14:textId="2C5091F8" w:rsidR="00F82050" w:rsidRPr="00736FE6" w:rsidRDefault="10B96702" w:rsidP="0089371E">
      <w:pPr>
        <w:pStyle w:val="Akapitzlist"/>
        <w:widowControl w:val="0"/>
        <w:numPr>
          <w:ilvl w:val="0"/>
          <w:numId w:val="13"/>
        </w:numPr>
        <w:spacing w:after="0" w:line="300" w:lineRule="auto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89371E">
        <w:rPr>
          <w:rFonts w:ascii="Calibri" w:eastAsia="Calibri" w:hAnsi="Calibri" w:cs="Calibri"/>
          <w:sz w:val="22"/>
          <w:szCs w:val="22"/>
        </w:rPr>
        <w:t>Dokumentacja</w:t>
      </w:r>
      <w:r w:rsidRPr="00736FE6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="0089371E">
        <w:rPr>
          <w:rFonts w:ascii="Calibri" w:eastAsia="Calibri" w:hAnsi="Calibri" w:cs="Calibri"/>
          <w:color w:val="000000" w:themeColor="text1"/>
          <w:sz w:val="22"/>
          <w:szCs w:val="22"/>
        </w:rPr>
        <w:t>powykonawcza</w:t>
      </w:r>
      <w:r w:rsidR="0089371E" w:rsidRPr="00736FE6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Pr="00736FE6">
        <w:rPr>
          <w:rFonts w:ascii="Calibri" w:eastAsia="Calibri" w:hAnsi="Calibri" w:cs="Calibri"/>
          <w:color w:val="000000" w:themeColor="text1"/>
          <w:sz w:val="22"/>
          <w:szCs w:val="22"/>
        </w:rPr>
        <w:t>będzie:</w:t>
      </w:r>
    </w:p>
    <w:p w14:paraId="32C2AB2B" w14:textId="122AD1A2" w:rsidR="00F82050" w:rsidRPr="00395FE6" w:rsidRDefault="10B96702" w:rsidP="00395FE6">
      <w:pPr>
        <w:pStyle w:val="Listaa"/>
        <w:widowControl w:val="0"/>
        <w:numPr>
          <w:ilvl w:val="0"/>
          <w:numId w:val="3"/>
        </w:numPr>
        <w:ind w:left="1134" w:hanging="283"/>
        <w:contextualSpacing w:val="0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736FE6">
        <w:rPr>
          <w:rFonts w:ascii="Calibri" w:eastAsia="Calibri" w:hAnsi="Calibri" w:cs="Calibri"/>
          <w:color w:val="000000" w:themeColor="text1"/>
          <w:sz w:val="22"/>
          <w:szCs w:val="22"/>
        </w:rPr>
        <w:t>Kompletna i oznaczona, zgodnie z wymaganiami określonymi w niniejszym dokumencie, w tym z załącznikami do niniejszego dokumentu,</w:t>
      </w:r>
    </w:p>
    <w:p w14:paraId="072A928D" w14:textId="2CAC94BC" w:rsidR="00F82050" w:rsidRPr="00395FE6" w:rsidRDefault="10B96702" w:rsidP="00395FE6">
      <w:pPr>
        <w:pStyle w:val="Listaa"/>
        <w:widowControl w:val="0"/>
        <w:numPr>
          <w:ilvl w:val="0"/>
          <w:numId w:val="3"/>
        </w:numPr>
        <w:ind w:left="1134" w:hanging="283"/>
        <w:contextualSpacing w:val="0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736FE6">
        <w:rPr>
          <w:rFonts w:ascii="Calibri" w:eastAsia="Calibri" w:hAnsi="Calibri" w:cs="Calibri"/>
          <w:color w:val="000000" w:themeColor="text1"/>
          <w:sz w:val="22"/>
          <w:szCs w:val="22"/>
        </w:rPr>
        <w:t>Dostarczona w formie plików PDF wygenerowanych na podstawie wersji natywnej lub zeskanowanych, przy czym wszystkie pliki PDF muszą umożliwiać przeszukiwanie tekstowe zawartości poprzez zastosowanie technologii OCR (optycznego rozpoznawania znaków),</w:t>
      </w:r>
    </w:p>
    <w:p w14:paraId="52E055A4" w14:textId="0952D6F4" w:rsidR="00F82050" w:rsidRPr="00395FE6" w:rsidRDefault="10B96702" w:rsidP="00395FE6">
      <w:pPr>
        <w:pStyle w:val="Listaa"/>
        <w:widowControl w:val="0"/>
        <w:numPr>
          <w:ilvl w:val="0"/>
          <w:numId w:val="3"/>
        </w:numPr>
        <w:ind w:left="1134" w:hanging="283"/>
        <w:contextualSpacing w:val="0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736FE6">
        <w:rPr>
          <w:rFonts w:ascii="Calibri" w:eastAsia="Calibri" w:hAnsi="Calibri" w:cs="Calibri"/>
          <w:color w:val="000000" w:themeColor="text1"/>
          <w:sz w:val="22"/>
          <w:szCs w:val="22"/>
        </w:rPr>
        <w:t>Dostarczona w formie plików (PDF lub natywny) z zaznaczonymi zmianami względem poprzedniej rewizji – dotyczy każdej rewizji wyższej niż 00,</w:t>
      </w:r>
    </w:p>
    <w:p w14:paraId="1B2F3EAA" w14:textId="2B17EA0D" w:rsidR="00F82050" w:rsidRPr="00395FE6" w:rsidRDefault="10B96702" w:rsidP="00395FE6">
      <w:pPr>
        <w:pStyle w:val="Listaa"/>
        <w:widowControl w:val="0"/>
        <w:numPr>
          <w:ilvl w:val="0"/>
          <w:numId w:val="3"/>
        </w:numPr>
        <w:ind w:left="1134" w:hanging="283"/>
        <w:contextualSpacing w:val="0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736FE6">
        <w:rPr>
          <w:rFonts w:ascii="Calibri" w:eastAsia="Calibri" w:hAnsi="Calibri" w:cs="Calibri"/>
          <w:color w:val="000000" w:themeColor="text1"/>
          <w:sz w:val="22"/>
          <w:szCs w:val="22"/>
        </w:rPr>
        <w:t>Dostarczona w formie plików natywnych (edytowalnych) (np. DOCX, XLSX, DWG) bez podpisów i bez zabezpieczeń ograniczających odczyt lub edycję, chyba że są to zabezpieczenia nośnika zewnętrznego na czas wysyłki,</w:t>
      </w:r>
    </w:p>
    <w:p w14:paraId="74476EA4" w14:textId="5C7B9E5B" w:rsidR="00736FE6" w:rsidRPr="00395FE6" w:rsidRDefault="00736FE6" w:rsidP="00395FE6">
      <w:pPr>
        <w:pStyle w:val="Listaa"/>
        <w:widowControl w:val="0"/>
        <w:numPr>
          <w:ilvl w:val="0"/>
          <w:numId w:val="3"/>
        </w:numPr>
        <w:ind w:left="1134" w:hanging="283"/>
        <w:rPr>
          <w:rFonts w:ascii="Calibri" w:hAnsi="Calibri" w:cs="Calibri"/>
          <w:sz w:val="22"/>
          <w:szCs w:val="22"/>
        </w:rPr>
      </w:pPr>
      <w:r w:rsidRPr="00736FE6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Dostarczona wraz ze wszystkimi załącznikami wymienionymi w dokumencie wiodącym. </w:t>
      </w:r>
    </w:p>
    <w:p w14:paraId="1486073C" w14:textId="28B197E7" w:rsidR="00191F8D" w:rsidRPr="00395FE6" w:rsidRDefault="5EFDFBDA" w:rsidP="00395FE6">
      <w:pPr>
        <w:pStyle w:val="Akapitzlist"/>
        <w:widowControl w:val="0"/>
        <w:numPr>
          <w:ilvl w:val="0"/>
          <w:numId w:val="13"/>
        </w:numPr>
        <w:spacing w:after="0" w:line="300" w:lineRule="auto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395FE6">
        <w:rPr>
          <w:rFonts w:ascii="Calibri" w:eastAsia="Calibri" w:hAnsi="Calibri" w:cs="Calibri"/>
          <w:sz w:val="22"/>
          <w:szCs w:val="22"/>
        </w:rPr>
        <w:t>Dokumentacja</w:t>
      </w:r>
      <w:r w:rsidRPr="1E3A8754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musi zostać dostarczona wraz z podpisanym </w:t>
      </w:r>
      <w:r w:rsidR="35678B6A" w:rsidRPr="1E3A8754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przez Wykonawcę </w:t>
      </w:r>
      <w:r w:rsidRPr="1E3A8754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Protokołem </w:t>
      </w:r>
      <w:r w:rsidR="00CD6310">
        <w:rPr>
          <w:rFonts w:ascii="Calibri" w:eastAsia="Calibri" w:hAnsi="Calibri" w:cs="Calibri"/>
          <w:color w:val="000000" w:themeColor="text1"/>
          <w:sz w:val="22"/>
          <w:szCs w:val="22"/>
        </w:rPr>
        <w:t>p</w:t>
      </w:r>
      <w:r w:rsidR="00CD6310" w:rsidRPr="1E3A8754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rzekazania </w:t>
      </w:r>
      <w:r w:rsidR="00CD6310">
        <w:rPr>
          <w:rFonts w:ascii="Calibri" w:eastAsia="Calibri" w:hAnsi="Calibri" w:cs="Calibri"/>
          <w:color w:val="000000" w:themeColor="text1"/>
          <w:sz w:val="22"/>
          <w:szCs w:val="22"/>
        </w:rPr>
        <w:t>d</w:t>
      </w:r>
      <w:r w:rsidR="00CD6310" w:rsidRPr="1E3A8754">
        <w:rPr>
          <w:rFonts w:ascii="Calibri" w:eastAsia="Calibri" w:hAnsi="Calibri" w:cs="Calibri"/>
          <w:color w:val="000000" w:themeColor="text1"/>
          <w:sz w:val="22"/>
          <w:szCs w:val="22"/>
        </w:rPr>
        <w:t>okumentacji</w:t>
      </w:r>
      <w:r w:rsidR="0089371E">
        <w:rPr>
          <w:rFonts w:ascii="Calibri" w:eastAsia="Calibri" w:hAnsi="Calibri" w:cs="Calibri"/>
          <w:color w:val="000000" w:themeColor="text1"/>
          <w:sz w:val="22"/>
          <w:szCs w:val="22"/>
        </w:rPr>
        <w:t>, zgodnie ze wzorem stanowiącym</w:t>
      </w:r>
      <w:r w:rsidRPr="1E3A8754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Załącznik nr 1</w:t>
      </w:r>
      <w:r w:rsidR="0089371E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do niniejszego dokumentu</w:t>
      </w:r>
      <w:r w:rsidRPr="1E3A8754">
        <w:rPr>
          <w:rFonts w:ascii="Calibri" w:eastAsia="Calibri" w:hAnsi="Calibri" w:cs="Calibri"/>
          <w:color w:val="000000" w:themeColor="text1"/>
          <w:sz w:val="22"/>
          <w:szCs w:val="22"/>
        </w:rPr>
        <w:t>, zwanego dalej „Protok</w:t>
      </w:r>
      <w:r w:rsidR="58575233" w:rsidRPr="1E3A8754">
        <w:rPr>
          <w:rFonts w:ascii="Calibri" w:eastAsia="Calibri" w:hAnsi="Calibri" w:cs="Calibri"/>
          <w:color w:val="000000" w:themeColor="text1"/>
          <w:sz w:val="22"/>
          <w:szCs w:val="22"/>
        </w:rPr>
        <w:t>ołem</w:t>
      </w:r>
      <w:r w:rsidR="4C9EC780" w:rsidRPr="1E3A8754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DHP</w:t>
      </w:r>
      <w:r w:rsidRPr="1E3A8754">
        <w:rPr>
          <w:rFonts w:ascii="Calibri" w:eastAsia="Calibri" w:hAnsi="Calibri" w:cs="Calibri"/>
          <w:color w:val="000000" w:themeColor="text1"/>
          <w:sz w:val="22"/>
          <w:szCs w:val="22"/>
        </w:rPr>
        <w:t>”. Każde pojedyncze opakowanie dokumentacji - w tym pudło, segregator, teczka lub inne nośniki – przekazywane jest na podstawie odrębnego Protokołu</w:t>
      </w:r>
      <w:r w:rsidR="4C9EC780" w:rsidRPr="1E3A8754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DHP</w:t>
      </w:r>
      <w:r w:rsidRPr="1E3A8754">
        <w:rPr>
          <w:rFonts w:ascii="Calibri" w:eastAsia="Calibri" w:hAnsi="Calibri" w:cs="Calibri"/>
          <w:color w:val="000000" w:themeColor="text1"/>
          <w:sz w:val="22"/>
          <w:szCs w:val="22"/>
        </w:rPr>
        <w:t>. Każde opakowanie dokumentacji (pudło, segregator, teczka</w:t>
      </w:r>
      <w:r w:rsidR="6A824ABB" w:rsidRPr="1E3A8754">
        <w:rPr>
          <w:rFonts w:ascii="Calibri" w:eastAsia="Calibri" w:hAnsi="Calibri" w:cs="Calibri"/>
          <w:color w:val="000000" w:themeColor="text1"/>
          <w:sz w:val="22"/>
          <w:szCs w:val="22"/>
        </w:rPr>
        <w:t>, inne nośniki</w:t>
      </w:r>
      <w:r w:rsidRPr="1E3A8754">
        <w:rPr>
          <w:rFonts w:ascii="Calibri" w:eastAsia="Calibri" w:hAnsi="Calibri" w:cs="Calibri"/>
          <w:color w:val="000000" w:themeColor="text1"/>
          <w:sz w:val="22"/>
          <w:szCs w:val="22"/>
        </w:rPr>
        <w:t>) musi być oznaczone unikalnym identyfikatorem zgodnym z numerem Protokołu</w:t>
      </w:r>
      <w:r w:rsidR="4C9EC780" w:rsidRPr="1E3A8754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DHP</w:t>
      </w:r>
      <w:r w:rsidRPr="1E3A8754">
        <w:rPr>
          <w:rFonts w:ascii="Calibri" w:eastAsia="Calibri" w:hAnsi="Calibri" w:cs="Calibri"/>
          <w:color w:val="000000" w:themeColor="text1"/>
          <w:sz w:val="22"/>
          <w:szCs w:val="22"/>
        </w:rPr>
        <w:t>.</w:t>
      </w:r>
    </w:p>
    <w:p w14:paraId="02B82BAC" w14:textId="4ACD8708" w:rsidR="00F82050" w:rsidRPr="00395FE6" w:rsidRDefault="389C06E1" w:rsidP="00395FE6">
      <w:pPr>
        <w:pStyle w:val="Akapitzlist"/>
        <w:widowControl w:val="0"/>
        <w:numPr>
          <w:ilvl w:val="0"/>
          <w:numId w:val="13"/>
        </w:numPr>
        <w:spacing w:after="0" w:line="300" w:lineRule="auto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1E3A8754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O </w:t>
      </w:r>
      <w:r w:rsidRPr="00395FE6">
        <w:rPr>
          <w:rFonts w:ascii="Calibri" w:eastAsia="Calibri" w:hAnsi="Calibri" w:cs="Calibri"/>
          <w:sz w:val="22"/>
          <w:szCs w:val="22"/>
        </w:rPr>
        <w:t>udostępnieniu</w:t>
      </w:r>
      <w:r w:rsidRPr="1E3A8754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dokumentacji na uzgodnionym zasobie sieciowym i o wysyłce dokumentacji w formie</w:t>
      </w:r>
      <w:r w:rsidR="02E60FE1" w:rsidRPr="1E3A8754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Pr="1E3A8754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papierowej Wykonawca poinformuje wskazanych w Umowie Przedstawicieli Zamawiającego i </w:t>
      </w:r>
      <w:r w:rsidR="19FB5126" w:rsidRPr="1E3A8754">
        <w:rPr>
          <w:rFonts w:ascii="Calibri" w:eastAsia="Calibri" w:hAnsi="Calibri" w:cs="Calibri"/>
          <w:color w:val="000000" w:themeColor="text1"/>
          <w:sz w:val="22"/>
          <w:szCs w:val="22"/>
        </w:rPr>
        <w:t>Zesp</w:t>
      </w:r>
      <w:r w:rsidR="6A824ABB" w:rsidRPr="1E3A8754">
        <w:rPr>
          <w:rFonts w:ascii="Calibri" w:eastAsia="Calibri" w:hAnsi="Calibri" w:cs="Calibri"/>
          <w:color w:val="000000" w:themeColor="text1"/>
          <w:sz w:val="22"/>
          <w:szCs w:val="22"/>
        </w:rPr>
        <w:t>ół</w:t>
      </w:r>
      <w:r w:rsidR="58575233" w:rsidRPr="1E3A8754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ds. Zarządzania Dokumentacją Projektową (zwanym dalej: „Zespołem</w:t>
      </w:r>
      <w:r w:rsidR="19FB5126" w:rsidRPr="1E3A8754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="0CC7E25F" w:rsidRPr="1E3A8754">
        <w:rPr>
          <w:rFonts w:ascii="Calibri" w:eastAsia="Calibri" w:hAnsi="Calibri" w:cs="Calibri"/>
          <w:color w:val="000000" w:themeColor="text1"/>
          <w:sz w:val="22"/>
          <w:szCs w:val="22"/>
        </w:rPr>
        <w:t>DM</w:t>
      </w:r>
      <w:r w:rsidR="58575233" w:rsidRPr="1E3A8754">
        <w:rPr>
          <w:rFonts w:ascii="Calibri" w:eastAsia="Calibri" w:hAnsi="Calibri" w:cs="Calibri"/>
          <w:color w:val="000000" w:themeColor="text1"/>
          <w:sz w:val="22"/>
          <w:szCs w:val="22"/>
        </w:rPr>
        <w:t>”)</w:t>
      </w:r>
      <w:r w:rsidRPr="1E3A8754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z wyprzedzeniem za pośrednictwem wiadomości e-mail, do której dołączy podpisany </w:t>
      </w:r>
      <w:r w:rsidR="25EB6BD5" w:rsidRPr="1E3A8754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przez Wykonawcę </w:t>
      </w:r>
      <w:r w:rsidRPr="1E3A8754">
        <w:rPr>
          <w:rFonts w:ascii="Calibri" w:eastAsia="Calibri" w:hAnsi="Calibri" w:cs="Calibri"/>
          <w:color w:val="000000" w:themeColor="text1"/>
          <w:sz w:val="22"/>
          <w:szCs w:val="22"/>
        </w:rPr>
        <w:t>Protokół</w:t>
      </w:r>
      <w:r w:rsidR="4C9EC780" w:rsidRPr="1E3A8754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DHP</w:t>
      </w:r>
      <w:r w:rsidRPr="1E3A8754">
        <w:rPr>
          <w:rFonts w:ascii="Calibri" w:eastAsia="Calibri" w:hAnsi="Calibri" w:cs="Calibri"/>
          <w:color w:val="000000" w:themeColor="text1"/>
          <w:sz w:val="22"/>
          <w:szCs w:val="22"/>
        </w:rPr>
        <w:t>. Strony postanawiają, że nieprzekazanie informacji w sposób określony w zdaniu poprzednim, będzie stanowiło opóźnienie Wykonawcy w realizacji Umowy.</w:t>
      </w:r>
    </w:p>
    <w:p w14:paraId="36E875F4" w14:textId="5E06AC7F" w:rsidR="00F82050" w:rsidRPr="00395FE6" w:rsidRDefault="1A482881" w:rsidP="00395FE6">
      <w:pPr>
        <w:pStyle w:val="Akapitzlist"/>
        <w:widowControl w:val="0"/>
        <w:numPr>
          <w:ilvl w:val="0"/>
          <w:numId w:val="13"/>
        </w:numPr>
        <w:spacing w:after="0" w:line="300" w:lineRule="auto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736FE6">
        <w:rPr>
          <w:rFonts w:ascii="Calibri" w:eastAsia="Calibri" w:hAnsi="Calibri" w:cs="Calibri"/>
          <w:color w:val="000000" w:themeColor="text1"/>
          <w:sz w:val="22"/>
          <w:szCs w:val="22"/>
        </w:rPr>
        <w:t>W celu uniknięcia wątpliwości, Strony Umowy zgodnie przyjmują do wiadomości, że Protokół</w:t>
      </w:r>
      <w:r w:rsidR="00D05466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DHP</w:t>
      </w:r>
      <w:r w:rsidRPr="00736FE6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pełni rolę jedynie informacyjną i rejestracyjną dla czynności dostarczenia dokumentów i nie będzie stanowić podstawy do rozpoczęcia procedury odbioru Przedmiotu Umowy,</w:t>
      </w:r>
      <w:r w:rsidR="0089371E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czy też jakiejkolwiek jej </w:t>
      </w:r>
      <w:r w:rsidR="00EE1B59">
        <w:rPr>
          <w:rFonts w:ascii="Calibri" w:eastAsia="Calibri" w:hAnsi="Calibri" w:cs="Calibri"/>
          <w:color w:val="000000" w:themeColor="text1"/>
          <w:sz w:val="22"/>
          <w:szCs w:val="22"/>
        </w:rPr>
        <w:t>części,</w:t>
      </w:r>
      <w:r w:rsidRPr="00736FE6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które</w:t>
      </w:r>
      <w:r w:rsidR="0089371E">
        <w:rPr>
          <w:rFonts w:ascii="Calibri" w:eastAsia="Calibri" w:hAnsi="Calibri" w:cs="Calibri"/>
          <w:color w:val="000000" w:themeColor="text1"/>
          <w:sz w:val="22"/>
          <w:szCs w:val="22"/>
        </w:rPr>
        <w:t>j</w:t>
      </w:r>
      <w:r w:rsidRPr="00736FE6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dotyczy zawartość protokołu przekazania. Przekazanie </w:t>
      </w:r>
      <w:r w:rsidR="00993E61" w:rsidRPr="00736FE6">
        <w:rPr>
          <w:rFonts w:ascii="Calibri" w:eastAsia="Calibri" w:hAnsi="Calibri" w:cs="Calibri"/>
          <w:color w:val="000000" w:themeColor="text1"/>
          <w:sz w:val="22"/>
          <w:szCs w:val="22"/>
        </w:rPr>
        <w:t>Protokołu</w:t>
      </w:r>
      <w:r w:rsidR="00D05466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DHP</w:t>
      </w:r>
      <w:r w:rsidRPr="00736FE6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jest elementem obowiązkowym, który stanowi integralną część dokumentacji odbiorowej.</w:t>
      </w:r>
    </w:p>
    <w:p w14:paraId="046642F3" w14:textId="218F4D2F" w:rsidR="00993E61" w:rsidRPr="00395FE6" w:rsidRDefault="00736FE6" w:rsidP="00395FE6">
      <w:pPr>
        <w:pStyle w:val="Akapitzlist"/>
        <w:widowControl w:val="0"/>
        <w:numPr>
          <w:ilvl w:val="0"/>
          <w:numId w:val="13"/>
        </w:numPr>
        <w:spacing w:after="0" w:line="300" w:lineRule="auto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736FE6">
        <w:rPr>
          <w:rFonts w:ascii="Calibri" w:eastAsia="Calibri" w:hAnsi="Calibri" w:cs="Calibri"/>
          <w:color w:val="000000" w:themeColor="text1"/>
          <w:sz w:val="22"/>
          <w:szCs w:val="22"/>
        </w:rPr>
        <w:t>Protokół</w:t>
      </w:r>
      <w:r w:rsidR="00DF15CF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DHP</w:t>
      </w:r>
      <w:r w:rsidRPr="00736FE6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sporządza Wykonawca i </w:t>
      </w:r>
      <w:r w:rsidR="1A482881" w:rsidRPr="00736FE6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każdorazowo zamieści w </w:t>
      </w:r>
      <w:r w:rsidR="004819F7">
        <w:rPr>
          <w:rFonts w:ascii="Calibri" w:eastAsia="Calibri" w:hAnsi="Calibri" w:cs="Calibri"/>
          <w:color w:val="000000" w:themeColor="text1"/>
          <w:sz w:val="22"/>
          <w:szCs w:val="22"/>
        </w:rPr>
        <w:t>nim</w:t>
      </w:r>
      <w:r w:rsidR="00993E61" w:rsidRPr="00736FE6">
        <w:rPr>
          <w:rFonts w:ascii="Calibri" w:eastAsia="Calibri" w:hAnsi="Calibri" w:cs="Calibri"/>
          <w:color w:val="000000" w:themeColor="text1"/>
          <w:sz w:val="22"/>
          <w:szCs w:val="22"/>
        </w:rPr>
        <w:t>:</w:t>
      </w:r>
    </w:p>
    <w:p w14:paraId="3BCAA343" w14:textId="05B5B0CF" w:rsidR="00993E61" w:rsidRPr="00395FE6" w:rsidRDefault="00371363" w:rsidP="00E80F86">
      <w:pPr>
        <w:pStyle w:val="Listaa"/>
        <w:widowControl w:val="0"/>
        <w:numPr>
          <w:ilvl w:val="0"/>
          <w:numId w:val="14"/>
        </w:numPr>
        <w:ind w:left="1276" w:hanging="284"/>
        <w:contextualSpacing w:val="0"/>
        <w:rPr>
          <w:rFonts w:ascii="Calibri" w:eastAsia="Calibri" w:hAnsi="Calibri" w:cs="Calibri"/>
          <w:color w:val="000000" w:themeColor="text1"/>
          <w:sz w:val="22"/>
          <w:szCs w:val="22"/>
        </w:rPr>
      </w:pPr>
      <w:r>
        <w:rPr>
          <w:rFonts w:ascii="Calibri" w:eastAsia="Calibri" w:hAnsi="Calibri" w:cs="Calibri"/>
          <w:color w:val="000000" w:themeColor="text1"/>
          <w:sz w:val="22"/>
          <w:szCs w:val="22"/>
        </w:rPr>
        <w:lastRenderedPageBreak/>
        <w:t>s</w:t>
      </w:r>
      <w:r w:rsidR="00993E61" w:rsidRPr="00736FE6">
        <w:rPr>
          <w:rFonts w:ascii="Calibri" w:eastAsia="Calibri" w:hAnsi="Calibri" w:cs="Calibri"/>
          <w:color w:val="000000" w:themeColor="text1"/>
          <w:sz w:val="22"/>
          <w:szCs w:val="22"/>
        </w:rPr>
        <w:t>zczegółowy wykaz dokumentów znajdujących się w danym pudle lub segregatorze. Ich oznaczenie, tytuły, liczbę dostarczonych egzemplarzy papierowych i elektronicznych</w:t>
      </w:r>
    </w:p>
    <w:p w14:paraId="67E60EF7" w14:textId="0033832D" w:rsidR="00993E61" w:rsidRPr="00395FE6" w:rsidRDefault="00993E61" w:rsidP="00E80F86">
      <w:pPr>
        <w:pStyle w:val="Listaa"/>
        <w:widowControl w:val="0"/>
        <w:numPr>
          <w:ilvl w:val="0"/>
          <w:numId w:val="14"/>
        </w:numPr>
        <w:ind w:left="1276" w:hanging="284"/>
        <w:contextualSpacing w:val="0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736FE6">
        <w:rPr>
          <w:rFonts w:ascii="Calibri" w:eastAsia="Calibri" w:hAnsi="Calibri" w:cs="Calibri"/>
          <w:color w:val="000000" w:themeColor="text1"/>
          <w:sz w:val="22"/>
          <w:szCs w:val="22"/>
        </w:rPr>
        <w:t>opis stanu fizycznego opakowania oraz jego zawartości w chwili przekazania,</w:t>
      </w:r>
    </w:p>
    <w:p w14:paraId="7FD8FA76" w14:textId="07ADBD33" w:rsidR="00993E61" w:rsidRPr="00395FE6" w:rsidRDefault="00993E61" w:rsidP="00E80F86">
      <w:pPr>
        <w:pStyle w:val="Listaa"/>
        <w:widowControl w:val="0"/>
        <w:numPr>
          <w:ilvl w:val="0"/>
          <w:numId w:val="14"/>
        </w:numPr>
        <w:ind w:left="1276" w:hanging="284"/>
        <w:contextualSpacing w:val="0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736FE6">
        <w:rPr>
          <w:rFonts w:ascii="Calibri" w:eastAsia="Calibri" w:hAnsi="Calibri" w:cs="Calibri"/>
          <w:color w:val="000000" w:themeColor="text1"/>
          <w:sz w:val="22"/>
          <w:szCs w:val="22"/>
        </w:rPr>
        <w:t>datę, miejsce i okoliczności przekazania,</w:t>
      </w:r>
    </w:p>
    <w:p w14:paraId="35D3FFD4" w14:textId="0AF3E389" w:rsidR="00993E61" w:rsidRPr="00395FE6" w:rsidRDefault="00993E61" w:rsidP="00E80F86">
      <w:pPr>
        <w:pStyle w:val="Listaa"/>
        <w:widowControl w:val="0"/>
        <w:numPr>
          <w:ilvl w:val="0"/>
          <w:numId w:val="14"/>
        </w:numPr>
        <w:ind w:left="1276" w:hanging="284"/>
        <w:contextualSpacing w:val="0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736FE6">
        <w:rPr>
          <w:rFonts w:ascii="Calibri" w:eastAsia="Calibri" w:hAnsi="Calibri" w:cs="Calibri"/>
          <w:color w:val="000000" w:themeColor="text1"/>
          <w:sz w:val="22"/>
          <w:szCs w:val="22"/>
        </w:rPr>
        <w:t>imiona, nazwiska oraz podpisy osób uprawnionych do przekazania</w:t>
      </w:r>
      <w:r w:rsidR="00191F8D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i odbioru,</w:t>
      </w:r>
      <w:r w:rsidRPr="00736FE6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</w:p>
    <w:p w14:paraId="201405E4" w14:textId="3422CE4E" w:rsidR="00F82050" w:rsidRPr="00395FE6" w:rsidRDefault="1A482881" w:rsidP="00E80F86">
      <w:pPr>
        <w:pStyle w:val="Listaa"/>
        <w:widowControl w:val="0"/>
        <w:numPr>
          <w:ilvl w:val="0"/>
          <w:numId w:val="14"/>
        </w:numPr>
        <w:ind w:left="1276" w:hanging="284"/>
        <w:contextualSpacing w:val="0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736FE6">
        <w:rPr>
          <w:rFonts w:ascii="Calibri" w:eastAsia="Calibri" w:hAnsi="Calibri" w:cs="Calibri"/>
          <w:color w:val="000000" w:themeColor="text1"/>
          <w:sz w:val="22"/>
          <w:szCs w:val="22"/>
        </w:rPr>
        <w:t>oznaczenie Umowy, w ramach której zostały one wytworzone oraz cel i sposób ich dostarczenia, zgodnie z treścią Protokołu</w:t>
      </w:r>
      <w:r w:rsidR="00D05466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DHP</w:t>
      </w:r>
    </w:p>
    <w:p w14:paraId="1CF00DED" w14:textId="48123B3C" w:rsidR="00736FE6" w:rsidRPr="00395FE6" w:rsidRDefault="00736FE6" w:rsidP="00395FE6">
      <w:pPr>
        <w:pStyle w:val="Akapitzlist"/>
        <w:widowControl w:val="0"/>
        <w:numPr>
          <w:ilvl w:val="0"/>
          <w:numId w:val="13"/>
        </w:numPr>
        <w:spacing w:after="0" w:line="300" w:lineRule="auto"/>
        <w:jc w:val="both"/>
        <w:rPr>
          <w:rFonts w:ascii="Calibri" w:hAnsi="Calibri" w:cs="Calibri"/>
          <w:sz w:val="22"/>
          <w:szCs w:val="22"/>
        </w:rPr>
      </w:pPr>
      <w:r w:rsidRPr="00736FE6">
        <w:rPr>
          <w:rFonts w:ascii="Calibri" w:hAnsi="Calibri" w:cs="Calibri"/>
          <w:sz w:val="22"/>
          <w:szCs w:val="22"/>
        </w:rPr>
        <w:t>Strony uznają dokumentację za prawidłowo przekazaną</w:t>
      </w:r>
      <w:r w:rsidR="00DF15CF">
        <w:rPr>
          <w:rFonts w:ascii="Calibri" w:hAnsi="Calibri" w:cs="Calibri"/>
          <w:sz w:val="22"/>
          <w:szCs w:val="22"/>
        </w:rPr>
        <w:t>, w zakresie odnoszącym się do danego opakowania,</w:t>
      </w:r>
      <w:r w:rsidRPr="00736FE6">
        <w:rPr>
          <w:rFonts w:ascii="Calibri" w:hAnsi="Calibri" w:cs="Calibri"/>
          <w:sz w:val="22"/>
          <w:szCs w:val="22"/>
        </w:rPr>
        <w:t xml:space="preserve"> dopiero z chwilą </w:t>
      </w:r>
      <w:r w:rsidR="00DF15CF">
        <w:rPr>
          <w:rFonts w:ascii="Calibri" w:hAnsi="Calibri" w:cs="Calibri"/>
          <w:sz w:val="22"/>
          <w:szCs w:val="22"/>
        </w:rPr>
        <w:t>przekazania Zamawiającemu</w:t>
      </w:r>
      <w:r w:rsidRPr="00736FE6">
        <w:rPr>
          <w:rFonts w:ascii="Calibri" w:hAnsi="Calibri" w:cs="Calibri"/>
          <w:sz w:val="22"/>
          <w:szCs w:val="22"/>
        </w:rPr>
        <w:t xml:space="preserve"> prawidłowo wypełnionego i podpisanego</w:t>
      </w:r>
      <w:r w:rsidR="00DF15CF">
        <w:rPr>
          <w:rFonts w:ascii="Calibri" w:hAnsi="Calibri" w:cs="Calibri"/>
          <w:sz w:val="22"/>
          <w:szCs w:val="22"/>
        </w:rPr>
        <w:t xml:space="preserve"> przez Strony</w:t>
      </w:r>
      <w:r w:rsidRPr="00736FE6">
        <w:rPr>
          <w:rFonts w:ascii="Calibri" w:hAnsi="Calibri" w:cs="Calibri"/>
          <w:sz w:val="22"/>
          <w:szCs w:val="22"/>
        </w:rPr>
        <w:t xml:space="preserve"> Protokołu </w:t>
      </w:r>
      <w:r w:rsidR="005A12A4">
        <w:rPr>
          <w:rFonts w:ascii="Calibri" w:hAnsi="Calibri" w:cs="Calibri"/>
          <w:sz w:val="22"/>
          <w:szCs w:val="22"/>
        </w:rPr>
        <w:t>odbioru dokumentacji</w:t>
      </w:r>
      <w:r w:rsidR="00DF15CF">
        <w:rPr>
          <w:rFonts w:ascii="Calibri" w:hAnsi="Calibri" w:cs="Calibri"/>
          <w:sz w:val="22"/>
          <w:szCs w:val="22"/>
        </w:rPr>
        <w:t>, sporządzonego zgodnie ze wzorem stanowiącym</w:t>
      </w:r>
      <w:r w:rsidR="005A12A4">
        <w:rPr>
          <w:rFonts w:ascii="Calibri" w:hAnsi="Calibri" w:cs="Calibri"/>
          <w:sz w:val="22"/>
          <w:szCs w:val="22"/>
        </w:rPr>
        <w:t xml:space="preserve"> </w:t>
      </w:r>
      <w:r w:rsidR="00D05466">
        <w:rPr>
          <w:rFonts w:ascii="Calibri" w:hAnsi="Calibri" w:cs="Calibri"/>
          <w:sz w:val="22"/>
          <w:szCs w:val="22"/>
        </w:rPr>
        <w:t>Załącznik nr 2</w:t>
      </w:r>
      <w:r w:rsidR="00DF15CF">
        <w:rPr>
          <w:rFonts w:ascii="Calibri" w:hAnsi="Calibri" w:cs="Calibri"/>
          <w:sz w:val="22"/>
          <w:szCs w:val="22"/>
        </w:rPr>
        <w:t xml:space="preserve"> do niniejszego dokumentu</w:t>
      </w:r>
      <w:r w:rsidR="00D05466">
        <w:rPr>
          <w:rFonts w:ascii="Calibri" w:hAnsi="Calibri" w:cs="Calibri"/>
          <w:sz w:val="22"/>
          <w:szCs w:val="22"/>
        </w:rPr>
        <w:t xml:space="preserve">, zwanego dalej: Protokołem DAP posiadającego status ACD (Zaakceptowano) </w:t>
      </w:r>
      <w:r w:rsidRPr="00736FE6">
        <w:rPr>
          <w:rFonts w:ascii="Calibri" w:hAnsi="Calibri" w:cs="Calibri"/>
          <w:sz w:val="22"/>
          <w:szCs w:val="22"/>
        </w:rPr>
        <w:t>dotyczącego danego opakowania</w:t>
      </w:r>
      <w:r>
        <w:rPr>
          <w:rFonts w:ascii="Calibri" w:hAnsi="Calibri" w:cs="Calibri"/>
          <w:sz w:val="22"/>
          <w:szCs w:val="22"/>
        </w:rPr>
        <w:t>.</w:t>
      </w:r>
    </w:p>
    <w:p w14:paraId="1627B459" w14:textId="40F1E2FC" w:rsidR="00736FE6" w:rsidRPr="00395FE6" w:rsidRDefault="00736FE6" w:rsidP="00395FE6">
      <w:pPr>
        <w:pStyle w:val="Akapitzlist"/>
        <w:widowControl w:val="0"/>
        <w:numPr>
          <w:ilvl w:val="0"/>
          <w:numId w:val="13"/>
        </w:numPr>
        <w:spacing w:after="0" w:line="300" w:lineRule="auto"/>
        <w:jc w:val="both"/>
        <w:rPr>
          <w:rFonts w:ascii="Calibri" w:hAnsi="Calibri" w:cs="Calibri"/>
          <w:sz w:val="22"/>
          <w:szCs w:val="22"/>
        </w:rPr>
      </w:pPr>
      <w:r w:rsidRPr="00736FE6">
        <w:rPr>
          <w:rFonts w:ascii="Calibri" w:hAnsi="Calibri" w:cs="Calibri"/>
          <w:sz w:val="22"/>
          <w:szCs w:val="22"/>
        </w:rPr>
        <w:t xml:space="preserve">Wszelkie uszkodzenia, braki lub nieprawidłowości stwierdzone podczas przekazania muszą zostać odnotowane w Protokole </w:t>
      </w:r>
      <w:r w:rsidR="00D05466">
        <w:rPr>
          <w:rFonts w:ascii="Calibri" w:hAnsi="Calibri" w:cs="Calibri"/>
          <w:sz w:val="22"/>
          <w:szCs w:val="22"/>
        </w:rPr>
        <w:t xml:space="preserve">DHP </w:t>
      </w:r>
      <w:r w:rsidRPr="00736FE6">
        <w:rPr>
          <w:rFonts w:ascii="Calibri" w:hAnsi="Calibri" w:cs="Calibri"/>
          <w:sz w:val="22"/>
          <w:szCs w:val="22"/>
        </w:rPr>
        <w:t>oraz niezwłocznie zgłoszone Stronie odbierającej.</w:t>
      </w:r>
      <w:r w:rsidR="00191F8D">
        <w:rPr>
          <w:rFonts w:ascii="Calibri" w:hAnsi="Calibri" w:cs="Calibri"/>
          <w:sz w:val="22"/>
          <w:szCs w:val="22"/>
        </w:rPr>
        <w:t xml:space="preserve"> </w:t>
      </w:r>
      <w:r w:rsidR="00191F8D" w:rsidRPr="00191F8D">
        <w:rPr>
          <w:rFonts w:ascii="Calibri" w:hAnsi="Calibri" w:cs="Calibri"/>
          <w:sz w:val="22"/>
          <w:szCs w:val="22"/>
        </w:rPr>
        <w:t xml:space="preserve">Zamawiający może zgłosić braki lub niezgodności ujawnione po przekazaniu dokumentacji w terminie </w:t>
      </w:r>
      <w:r w:rsidR="00191F8D">
        <w:rPr>
          <w:rFonts w:ascii="Calibri" w:hAnsi="Calibri" w:cs="Calibri"/>
          <w:sz w:val="22"/>
          <w:szCs w:val="22"/>
        </w:rPr>
        <w:t>14</w:t>
      </w:r>
      <w:r w:rsidR="00191F8D" w:rsidRPr="00191F8D">
        <w:rPr>
          <w:rFonts w:ascii="Calibri" w:hAnsi="Calibri" w:cs="Calibri"/>
          <w:sz w:val="22"/>
          <w:szCs w:val="22"/>
        </w:rPr>
        <w:t xml:space="preserve"> dni od daty </w:t>
      </w:r>
      <w:r w:rsidR="00DF15CF">
        <w:rPr>
          <w:rFonts w:ascii="Calibri" w:hAnsi="Calibri" w:cs="Calibri"/>
          <w:sz w:val="22"/>
          <w:szCs w:val="22"/>
        </w:rPr>
        <w:t>otrzymania dokumentacji od Wykonawcy</w:t>
      </w:r>
      <w:r w:rsidR="005B69DA">
        <w:rPr>
          <w:rFonts w:ascii="Calibri" w:hAnsi="Calibri" w:cs="Calibri"/>
          <w:sz w:val="22"/>
          <w:szCs w:val="22"/>
        </w:rPr>
        <w:t>,</w:t>
      </w:r>
      <w:r w:rsidR="00DF15CF">
        <w:rPr>
          <w:rFonts w:ascii="Calibri" w:hAnsi="Calibri" w:cs="Calibri"/>
          <w:sz w:val="22"/>
          <w:szCs w:val="22"/>
        </w:rPr>
        <w:t xml:space="preserve"> </w:t>
      </w:r>
      <w:r w:rsidR="00D05466">
        <w:rPr>
          <w:rFonts w:ascii="Calibri" w:hAnsi="Calibri" w:cs="Calibri"/>
          <w:sz w:val="22"/>
          <w:szCs w:val="22"/>
        </w:rPr>
        <w:t>poprzez protokół DAP.</w:t>
      </w:r>
    </w:p>
    <w:p w14:paraId="5EB6043D" w14:textId="2A9DF5D2" w:rsidR="00D05466" w:rsidRPr="00395FE6" w:rsidRDefault="00D05466" w:rsidP="00395FE6">
      <w:pPr>
        <w:pStyle w:val="Akapitzlist"/>
        <w:widowControl w:val="0"/>
        <w:numPr>
          <w:ilvl w:val="0"/>
          <w:numId w:val="13"/>
        </w:numPr>
        <w:spacing w:after="0" w:line="30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 przypadku, gdy protokół DAP otrzyma status REJ (Odrzucono)</w:t>
      </w:r>
      <w:r w:rsidR="00EE1B59">
        <w:rPr>
          <w:rFonts w:ascii="Calibri" w:hAnsi="Calibri" w:cs="Calibri"/>
          <w:sz w:val="22"/>
          <w:szCs w:val="22"/>
        </w:rPr>
        <w:t>,</w:t>
      </w:r>
      <w:r>
        <w:rPr>
          <w:rFonts w:ascii="Calibri" w:hAnsi="Calibri" w:cs="Calibri"/>
          <w:sz w:val="22"/>
          <w:szCs w:val="22"/>
        </w:rPr>
        <w:t xml:space="preserve"> Zamawiający jest zobowiązany wypełnić tabelę uwag wraz ze wskazaniem statusów poszczególnych dokumentów. Status dokumentu ACD (Zaakceptowano) skutkuje brakiem wymaganej akcji ze strony Wykonawcy.</w:t>
      </w:r>
    </w:p>
    <w:p w14:paraId="07DAB41D" w14:textId="01A501ED" w:rsidR="00D05466" w:rsidRPr="00395FE6" w:rsidRDefault="00D05466" w:rsidP="00395FE6">
      <w:pPr>
        <w:pStyle w:val="Akapitzlist"/>
        <w:widowControl w:val="0"/>
        <w:numPr>
          <w:ilvl w:val="0"/>
          <w:numId w:val="13"/>
        </w:numPr>
        <w:spacing w:after="0" w:line="30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Dokumenty ze statusem REJ (Odrzucono) wymagają rozpatrzenia uwag Zamawiającego przez Wykonawcę w terminie 14 dni</w:t>
      </w:r>
      <w:r w:rsidR="005B69DA">
        <w:rPr>
          <w:rFonts w:ascii="Calibri" w:hAnsi="Calibri" w:cs="Calibri"/>
          <w:sz w:val="22"/>
          <w:szCs w:val="22"/>
        </w:rPr>
        <w:t xml:space="preserve"> licząc od dnia przekazania Wykonawcy przez Zamawiającego Protokołu DAP je zawierającego</w:t>
      </w:r>
      <w:r>
        <w:rPr>
          <w:rFonts w:ascii="Calibri" w:hAnsi="Calibri" w:cs="Calibri"/>
          <w:sz w:val="22"/>
          <w:szCs w:val="22"/>
        </w:rPr>
        <w:t xml:space="preserve"> co skutkuje decyzją:</w:t>
      </w:r>
    </w:p>
    <w:p w14:paraId="7A189358" w14:textId="3DCAEFF8" w:rsidR="00D05466" w:rsidRPr="00E80F86" w:rsidRDefault="00D05466" w:rsidP="00E80F86">
      <w:pPr>
        <w:pStyle w:val="Listaa"/>
        <w:widowControl w:val="0"/>
        <w:numPr>
          <w:ilvl w:val="0"/>
          <w:numId w:val="15"/>
        </w:numPr>
        <w:ind w:left="1276" w:hanging="283"/>
        <w:contextualSpacing w:val="0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E80F86">
        <w:rPr>
          <w:rFonts w:ascii="Calibri" w:eastAsia="Calibri" w:hAnsi="Calibri" w:cs="Calibri"/>
          <w:color w:val="000000" w:themeColor="text1"/>
          <w:sz w:val="22"/>
          <w:szCs w:val="22"/>
        </w:rPr>
        <w:t>Zamawiający i Wykonawca uzgodnili akceptację bez poprawek/zmian – Decyzja ATA</w:t>
      </w:r>
      <w:r w:rsidR="005B69DA" w:rsidRPr="00E80F86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lub</w:t>
      </w:r>
    </w:p>
    <w:p w14:paraId="0CD87728" w14:textId="38358F7B" w:rsidR="00D05466" w:rsidRPr="00E80F86" w:rsidRDefault="00D05466" w:rsidP="00E80F86">
      <w:pPr>
        <w:pStyle w:val="Listaa"/>
        <w:widowControl w:val="0"/>
        <w:numPr>
          <w:ilvl w:val="0"/>
          <w:numId w:val="15"/>
        </w:numPr>
        <w:ind w:left="1276" w:hanging="283"/>
        <w:contextualSpacing w:val="0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E80F86">
        <w:rPr>
          <w:rFonts w:ascii="Calibri" w:eastAsia="Calibri" w:hAnsi="Calibri" w:cs="Calibri"/>
          <w:color w:val="000000" w:themeColor="text1"/>
          <w:sz w:val="22"/>
          <w:szCs w:val="22"/>
        </w:rPr>
        <w:t>Wykonawca dostarczył nową rewizję dokumentu wraz z poprawkami/zmianami w uzupełniającym Protokole Odbioru Dokumentacji (zwany dalej Uzupełniającym DHP) – Decyzja NR</w:t>
      </w:r>
    </w:p>
    <w:p w14:paraId="64A9041C" w14:textId="4821BD27" w:rsidR="00D05466" w:rsidRPr="00395FE6" w:rsidRDefault="00D05466" w:rsidP="00395FE6">
      <w:pPr>
        <w:pStyle w:val="Akapitzlist"/>
        <w:widowControl w:val="0"/>
        <w:numPr>
          <w:ilvl w:val="0"/>
          <w:numId w:val="13"/>
        </w:numPr>
        <w:spacing w:after="0" w:line="30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Uzupełniający DHP rozpoczyna nową procedurę odbioru dokumentacji i wymaga nowego DAP.</w:t>
      </w:r>
    </w:p>
    <w:p w14:paraId="44F3F147" w14:textId="26C30B53" w:rsidR="00D05466" w:rsidRDefault="00D05466" w:rsidP="005B69DA">
      <w:pPr>
        <w:pStyle w:val="Akapitzlist"/>
        <w:widowControl w:val="0"/>
        <w:numPr>
          <w:ilvl w:val="0"/>
          <w:numId w:val="13"/>
        </w:numPr>
        <w:spacing w:after="0" w:line="30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Dokumentacja dostarczona poprzez </w:t>
      </w:r>
      <w:r w:rsidRPr="00D05466">
        <w:rPr>
          <w:rFonts w:ascii="Calibri" w:hAnsi="Calibri" w:cs="Calibri"/>
          <w:sz w:val="22"/>
          <w:szCs w:val="22"/>
        </w:rPr>
        <w:t>pojedyncze opakowanie - w tym pudło, segregator, teczka lub inne nośniki</w:t>
      </w:r>
      <w:r>
        <w:rPr>
          <w:rFonts w:ascii="Calibri" w:hAnsi="Calibri" w:cs="Calibri"/>
          <w:sz w:val="22"/>
          <w:szCs w:val="22"/>
        </w:rPr>
        <w:t xml:space="preserve"> jest uznawana za prawidłowo przekazaną dopiero z chwilą, gdy wszystkie zawarte w niej dokumenty mają Zaakceptowane DAP.</w:t>
      </w:r>
    </w:p>
    <w:p w14:paraId="25B7CF4A" w14:textId="5DAE0C81" w:rsidR="005B69DA" w:rsidRPr="00395FE6" w:rsidRDefault="005B69DA" w:rsidP="00395FE6">
      <w:pPr>
        <w:pStyle w:val="Akapitzlist"/>
        <w:widowControl w:val="0"/>
        <w:numPr>
          <w:ilvl w:val="0"/>
          <w:numId w:val="13"/>
        </w:numPr>
        <w:spacing w:after="0" w:line="30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Schemat obiegu dokumentacji opisany powyżej został przedstawiony na Rysunku 1.</w:t>
      </w:r>
    </w:p>
    <w:p w14:paraId="127289AE" w14:textId="77777777" w:rsidR="00371363" w:rsidRDefault="00371363" w:rsidP="6000AEA1">
      <w:pPr>
        <w:jc w:val="both"/>
        <w:rPr>
          <w:rFonts w:ascii="Calibri" w:hAnsi="Calibri" w:cs="Calibri"/>
          <w:i/>
          <w:iCs/>
          <w:sz w:val="22"/>
          <w:szCs w:val="22"/>
        </w:rPr>
      </w:pPr>
      <w:r>
        <w:rPr>
          <w:rFonts w:ascii="Calibri" w:hAnsi="Calibri" w:cs="Calibri"/>
          <w:i/>
          <w:iCs/>
          <w:sz w:val="22"/>
          <w:szCs w:val="22"/>
        </w:rPr>
        <w:br w:type="page"/>
      </w:r>
    </w:p>
    <w:p w14:paraId="090B57E7" w14:textId="023DA86A" w:rsidR="006C3D97" w:rsidRPr="00395FE6" w:rsidRDefault="006C3D97" w:rsidP="6000AEA1">
      <w:pPr>
        <w:jc w:val="both"/>
        <w:rPr>
          <w:rFonts w:ascii="Calibri" w:hAnsi="Calibri" w:cs="Calibri"/>
          <w:i/>
          <w:iCs/>
          <w:sz w:val="22"/>
          <w:szCs w:val="22"/>
        </w:rPr>
      </w:pPr>
      <w:r w:rsidRPr="6000AEA1">
        <w:rPr>
          <w:rFonts w:ascii="Calibri" w:hAnsi="Calibri" w:cs="Calibri"/>
          <w:i/>
          <w:iCs/>
          <w:sz w:val="22"/>
          <w:szCs w:val="22"/>
        </w:rPr>
        <w:lastRenderedPageBreak/>
        <w:t>Rysunek 1. Wizualny schemat obiegu dokumentacji</w:t>
      </w:r>
    </w:p>
    <w:p w14:paraId="40D2D1A0" w14:textId="77777777" w:rsidR="006C3D97" w:rsidRDefault="006C3D97" w:rsidP="006C3D97">
      <w:pPr>
        <w:pStyle w:val="NormalnyWeb"/>
        <w:jc w:val="center"/>
      </w:pPr>
      <w:r>
        <w:rPr>
          <w:noProof/>
        </w:rPr>
        <w:drawing>
          <wp:inline distT="0" distB="0" distL="0" distR="0" wp14:anchorId="72C0C2FC" wp14:editId="61ACFE65">
            <wp:extent cx="5182617" cy="3932835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2617" cy="3932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444B33" w14:textId="77777777" w:rsidR="00736FE6" w:rsidRPr="00395FE6" w:rsidRDefault="00736FE6" w:rsidP="00395FE6">
      <w:pPr>
        <w:pStyle w:val="Akapitzlist"/>
        <w:widowControl w:val="0"/>
        <w:numPr>
          <w:ilvl w:val="0"/>
          <w:numId w:val="13"/>
        </w:numPr>
        <w:spacing w:after="0" w:line="300" w:lineRule="auto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736FE6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Do momentu dostarczenia Zamawiającemu dokumentacji przez Wykonawcę, za jej zabezpieczenie, w tym ryzyko jej utraty, odpowiedzialny jest Wykonawca. </w:t>
      </w:r>
    </w:p>
    <w:p w14:paraId="07C9AAD4" w14:textId="752E0499" w:rsidR="00F82050" w:rsidRPr="00395FE6" w:rsidRDefault="1A482881" w:rsidP="00395FE6">
      <w:pPr>
        <w:pStyle w:val="Akapitzlist"/>
        <w:widowControl w:val="0"/>
        <w:numPr>
          <w:ilvl w:val="0"/>
          <w:numId w:val="13"/>
        </w:numPr>
        <w:spacing w:after="0" w:line="300" w:lineRule="auto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736FE6">
        <w:rPr>
          <w:rFonts w:ascii="Calibri" w:eastAsia="Calibri" w:hAnsi="Calibri" w:cs="Calibri"/>
          <w:color w:val="000000" w:themeColor="text1"/>
          <w:sz w:val="22"/>
          <w:szCs w:val="22"/>
        </w:rPr>
        <w:t>Jeżeli Wykonawca planuje dostarczyć Zamawiającemu dokumenty w formie elektronicznej o rozmiarze sumarycznym przekraczającym jednorazowo 50 GB, zobowiązany jest poinformować Zespół DM z 7-dniowym wyprzedzeniem o tym zamiarze, za pośrednictwem wiadomości e-mail, celem zapewnienia adekwatnej przestrzeni magazynowej w infrastrukturze Zamawiającego.</w:t>
      </w:r>
      <w:r w:rsidR="00191F8D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Zespół DM poinformuje Wykonawcę o gotowości zasobu.</w:t>
      </w:r>
    </w:p>
    <w:p w14:paraId="764A3364" w14:textId="3FA6B527" w:rsidR="00F82050" w:rsidRPr="00395FE6" w:rsidRDefault="015013D8" w:rsidP="00395FE6">
      <w:pPr>
        <w:pStyle w:val="Akapitzlist"/>
        <w:widowControl w:val="0"/>
        <w:numPr>
          <w:ilvl w:val="0"/>
          <w:numId w:val="13"/>
        </w:numPr>
        <w:spacing w:after="0" w:line="300" w:lineRule="auto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736FE6">
        <w:rPr>
          <w:rFonts w:ascii="Calibri" w:eastAsia="Calibri" w:hAnsi="Calibri" w:cs="Calibri"/>
          <w:color w:val="000000" w:themeColor="text1"/>
          <w:sz w:val="22"/>
          <w:szCs w:val="22"/>
        </w:rPr>
        <w:t>Wykonawca zobowiązany jest do każdorazowego przekazywania dokumentacji elektronicznej (w tym na nośnikach fizycznych) wraz z pisemnym oświadczeniem potwierdzającym, że dostarczone pliki są wolne od wirusów, złośliwego oprogramowania oraz innych zagrożeń mogących naruszyć bezpieczeństwo systemów informatycznych Zamawiającego.</w:t>
      </w:r>
      <w:r w:rsidR="00191F8D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Oświadczenie musi być sporządzone jako osobny dokument i posiadać podpis odręczny lub elektroniczny.</w:t>
      </w:r>
    </w:p>
    <w:p w14:paraId="4798605D" w14:textId="77777777" w:rsidR="00736FE6" w:rsidRPr="00395FE6" w:rsidRDefault="00736FE6" w:rsidP="00395FE6">
      <w:pPr>
        <w:pStyle w:val="Akapitzlist"/>
        <w:widowControl w:val="0"/>
        <w:numPr>
          <w:ilvl w:val="0"/>
          <w:numId w:val="13"/>
        </w:numPr>
        <w:spacing w:after="0" w:line="300" w:lineRule="auto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736FE6">
        <w:rPr>
          <w:rFonts w:ascii="Calibri" w:eastAsia="Calibri" w:hAnsi="Calibri" w:cs="Calibri"/>
          <w:color w:val="000000" w:themeColor="text1"/>
          <w:sz w:val="22"/>
          <w:szCs w:val="22"/>
        </w:rPr>
        <w:t>Wykonawcę obowiązują następujące formy dostarczania dokumentacji w formie papierowej i nośników fizycznych (jeżeli dotyczy):</w:t>
      </w:r>
    </w:p>
    <w:p w14:paraId="3BB5A08F" w14:textId="75F5075E" w:rsidR="00736FE6" w:rsidRPr="00736FE6" w:rsidRDefault="00736FE6" w:rsidP="00E80F86">
      <w:pPr>
        <w:pStyle w:val="Akapitzlist"/>
        <w:widowControl w:val="0"/>
        <w:numPr>
          <w:ilvl w:val="0"/>
          <w:numId w:val="1"/>
        </w:numPr>
        <w:ind w:left="993" w:hanging="284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736FE6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Bezpośrednio do Przedstawiciela Zamawiającego (osoby wyznaczonej do kontaktu w toku realizacji Umowy) lub do pracownika </w:t>
      </w:r>
      <w:r w:rsidR="00186E7E">
        <w:rPr>
          <w:rFonts w:ascii="Calibri" w:eastAsia="Calibri" w:hAnsi="Calibri" w:cs="Calibri"/>
          <w:color w:val="000000" w:themeColor="text1"/>
          <w:sz w:val="22"/>
          <w:szCs w:val="22"/>
        </w:rPr>
        <w:t>Zespołu DM</w:t>
      </w:r>
    </w:p>
    <w:p w14:paraId="41DD6072" w14:textId="77777777" w:rsidR="00736FE6" w:rsidRPr="00395FE6" w:rsidRDefault="00736FE6" w:rsidP="00E80F86">
      <w:pPr>
        <w:pStyle w:val="Akapitzlist"/>
        <w:widowControl w:val="0"/>
        <w:numPr>
          <w:ilvl w:val="0"/>
          <w:numId w:val="1"/>
        </w:numPr>
        <w:spacing w:after="0"/>
        <w:ind w:left="993" w:hanging="284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736FE6">
        <w:rPr>
          <w:rFonts w:ascii="Calibri" w:eastAsia="Calibri" w:hAnsi="Calibri" w:cs="Calibri"/>
          <w:color w:val="000000" w:themeColor="text1"/>
          <w:sz w:val="22"/>
          <w:szCs w:val="22"/>
        </w:rPr>
        <w:t>Bezpośrednio do sekretariatu biura Zamawiającego,</w:t>
      </w:r>
    </w:p>
    <w:p w14:paraId="64C9CEBA" w14:textId="77777777" w:rsidR="00736FE6" w:rsidRPr="00395FE6" w:rsidRDefault="00736FE6" w:rsidP="00E80F86">
      <w:pPr>
        <w:pStyle w:val="Akapitzlist"/>
        <w:widowControl w:val="0"/>
        <w:numPr>
          <w:ilvl w:val="0"/>
          <w:numId w:val="1"/>
        </w:numPr>
        <w:spacing w:after="0"/>
        <w:ind w:left="993" w:hanging="284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736FE6">
        <w:rPr>
          <w:rFonts w:ascii="Calibri" w:eastAsia="Calibri" w:hAnsi="Calibri" w:cs="Calibri"/>
          <w:color w:val="000000" w:themeColor="text1"/>
          <w:sz w:val="22"/>
          <w:szCs w:val="22"/>
        </w:rPr>
        <w:t>Za pośrednictwem kuriera/poczty lub osobiście.</w:t>
      </w:r>
    </w:p>
    <w:p w14:paraId="04D2A893" w14:textId="2099D2C4" w:rsidR="00863352" w:rsidRPr="00395FE6" w:rsidRDefault="00863352" w:rsidP="00395FE6">
      <w:pPr>
        <w:pStyle w:val="Akapitzlist"/>
        <w:widowControl w:val="0"/>
        <w:numPr>
          <w:ilvl w:val="0"/>
          <w:numId w:val="13"/>
        </w:numPr>
        <w:spacing w:after="0" w:line="300" w:lineRule="auto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863352">
        <w:rPr>
          <w:rFonts w:ascii="Calibri" w:eastAsia="Calibri" w:hAnsi="Calibri" w:cs="Calibri"/>
          <w:color w:val="000000" w:themeColor="text1"/>
          <w:sz w:val="22"/>
          <w:szCs w:val="22"/>
        </w:rPr>
        <w:t>W przypadku wysyłki dokumentacji zarówno papierowej jak i na nośniku fizycznym (pendrive / dysk zewnętrzny), Wykonawca umieści na przesyłce adnotację “Dla Zespołu DM”.</w:t>
      </w:r>
    </w:p>
    <w:p w14:paraId="061C3B7C" w14:textId="68B8639F" w:rsidR="0035E1F2" w:rsidRDefault="015013D8" w:rsidP="000E0E33">
      <w:pPr>
        <w:pStyle w:val="Akapitzlist"/>
        <w:widowControl w:val="0"/>
        <w:numPr>
          <w:ilvl w:val="0"/>
          <w:numId w:val="13"/>
        </w:numPr>
        <w:spacing w:after="0" w:line="300" w:lineRule="auto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736FE6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W przypadku dokumentacji papierowej przekazywanej za pośrednictwem kuriera/poczty lub pozostawionej w sekretariacie biura Zamawiającego, Wykonawca zobowiązany jest do zabezpieczenia przesyłki zawierającej </w:t>
      </w:r>
      <w:r w:rsidRPr="00736FE6">
        <w:rPr>
          <w:rFonts w:ascii="Calibri" w:eastAsia="Calibri" w:hAnsi="Calibri" w:cs="Calibri"/>
          <w:color w:val="000000" w:themeColor="text1"/>
          <w:sz w:val="22"/>
          <w:szCs w:val="22"/>
        </w:rPr>
        <w:lastRenderedPageBreak/>
        <w:t>dokumentację tak, aby jej zawartość nie była widoczna dla osób postronnych.</w:t>
      </w:r>
    </w:p>
    <w:p w14:paraId="51C0F7C2" w14:textId="1CDE2279" w:rsidR="000E0E33" w:rsidRDefault="000E0E33" w:rsidP="000E0E33">
      <w:pPr>
        <w:pStyle w:val="Akapitzlist"/>
        <w:widowControl w:val="0"/>
        <w:numPr>
          <w:ilvl w:val="0"/>
          <w:numId w:val="13"/>
        </w:numPr>
        <w:spacing w:after="0" w:line="300" w:lineRule="auto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>
        <w:rPr>
          <w:rFonts w:ascii="Calibri" w:eastAsia="Calibri" w:hAnsi="Calibri" w:cs="Calibri"/>
          <w:color w:val="000000" w:themeColor="text1"/>
          <w:sz w:val="22"/>
          <w:szCs w:val="22"/>
        </w:rPr>
        <w:t>Integralną część niniejszego dokumentu stanowią załączniki:</w:t>
      </w:r>
    </w:p>
    <w:p w14:paraId="36914C44" w14:textId="680403ED" w:rsidR="000E0E33" w:rsidRDefault="000E0E33" w:rsidP="000E0E33">
      <w:pPr>
        <w:pStyle w:val="Akapitzlist"/>
        <w:widowControl w:val="0"/>
        <w:spacing w:after="0" w:line="300" w:lineRule="auto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Załącznik nr 1- wzór Protokołu </w:t>
      </w:r>
      <w:r w:rsidR="00CD6310">
        <w:rPr>
          <w:rFonts w:ascii="Calibri" w:eastAsia="Calibri" w:hAnsi="Calibri" w:cs="Calibri"/>
          <w:color w:val="000000" w:themeColor="text1"/>
          <w:sz w:val="22"/>
          <w:szCs w:val="22"/>
        </w:rPr>
        <w:t>p</w:t>
      </w:r>
      <w:r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rzekazania </w:t>
      </w:r>
      <w:r w:rsidR="00CD6310">
        <w:rPr>
          <w:rFonts w:ascii="Calibri" w:eastAsia="Calibri" w:hAnsi="Calibri" w:cs="Calibri"/>
          <w:color w:val="000000" w:themeColor="text1"/>
          <w:sz w:val="22"/>
          <w:szCs w:val="22"/>
        </w:rPr>
        <w:t>d</w:t>
      </w:r>
      <w:r>
        <w:rPr>
          <w:rFonts w:ascii="Calibri" w:eastAsia="Calibri" w:hAnsi="Calibri" w:cs="Calibri"/>
          <w:color w:val="000000" w:themeColor="text1"/>
          <w:sz w:val="22"/>
          <w:szCs w:val="22"/>
        </w:rPr>
        <w:t>okumentacji (DHP)</w:t>
      </w:r>
    </w:p>
    <w:p w14:paraId="49FECB49" w14:textId="5156ADFA" w:rsidR="000E0E33" w:rsidRDefault="000E0E33" w:rsidP="000E0E33">
      <w:pPr>
        <w:pStyle w:val="Akapitzlist"/>
        <w:widowControl w:val="0"/>
        <w:spacing w:after="0" w:line="300" w:lineRule="auto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Załącznik nr 2- wzór Protokołu </w:t>
      </w:r>
      <w:r w:rsidR="00CD6310">
        <w:rPr>
          <w:rFonts w:ascii="Calibri" w:eastAsia="Calibri" w:hAnsi="Calibri" w:cs="Calibri"/>
          <w:color w:val="000000" w:themeColor="text1"/>
          <w:sz w:val="22"/>
          <w:szCs w:val="22"/>
        </w:rPr>
        <w:t>o</w:t>
      </w:r>
      <w:r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dbioru </w:t>
      </w:r>
      <w:r w:rsidR="00CD6310">
        <w:rPr>
          <w:rFonts w:ascii="Calibri" w:eastAsia="Calibri" w:hAnsi="Calibri" w:cs="Calibri"/>
          <w:color w:val="000000" w:themeColor="text1"/>
          <w:sz w:val="22"/>
          <w:szCs w:val="22"/>
        </w:rPr>
        <w:t>d</w:t>
      </w:r>
      <w:r>
        <w:rPr>
          <w:rFonts w:ascii="Calibri" w:eastAsia="Calibri" w:hAnsi="Calibri" w:cs="Calibri"/>
          <w:color w:val="000000" w:themeColor="text1"/>
          <w:sz w:val="22"/>
          <w:szCs w:val="22"/>
        </w:rPr>
        <w:t>okumentacji (DAP)</w:t>
      </w:r>
    </w:p>
    <w:p w14:paraId="2C4EA285" w14:textId="77777777" w:rsidR="00371363" w:rsidRDefault="00371363" w:rsidP="000E0E33">
      <w:pPr>
        <w:pStyle w:val="Akapitzlist"/>
        <w:widowControl w:val="0"/>
        <w:spacing w:after="0" w:line="300" w:lineRule="auto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5BE1815F" w14:textId="77777777" w:rsidR="00BB3716" w:rsidRDefault="00BB3716" w:rsidP="000E0E33">
      <w:pPr>
        <w:pStyle w:val="Akapitzlist"/>
        <w:widowControl w:val="0"/>
        <w:spacing w:after="0" w:line="300" w:lineRule="auto"/>
        <w:jc w:val="both"/>
        <w:rPr>
          <w:ins w:id="0" w:author="Łęgowska Anna [PGE Baltica Sp. z o.o.]" w:date="2026-04-16T15:23:00Z" w16du:dateUtc="2026-04-16T13:23:00Z"/>
          <w:rFonts w:ascii="Calibri" w:eastAsia="Calibri" w:hAnsi="Calibri" w:cs="Calibri"/>
          <w:color w:val="000000" w:themeColor="text1"/>
          <w:sz w:val="22"/>
          <w:szCs w:val="22"/>
        </w:rPr>
        <w:sectPr w:rsidR="00BB3716" w:rsidSect="00395FE6">
          <w:headerReference w:type="even" r:id="rId11"/>
          <w:headerReference w:type="default" r:id="rId12"/>
          <w:headerReference w:type="first" r:id="rId13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56C3FCF" w14:textId="40A4E6AC" w:rsidR="000E0E33" w:rsidRDefault="000E0E33" w:rsidP="000E0E33">
      <w:pPr>
        <w:pStyle w:val="Akapitzlist"/>
        <w:widowControl w:val="0"/>
        <w:spacing w:after="0" w:line="300" w:lineRule="auto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>
        <w:rPr>
          <w:rFonts w:ascii="Calibri" w:eastAsia="Calibri" w:hAnsi="Calibri" w:cs="Calibri"/>
          <w:color w:val="000000" w:themeColor="text1"/>
          <w:sz w:val="22"/>
          <w:szCs w:val="22"/>
        </w:rPr>
        <w:lastRenderedPageBreak/>
        <w:t xml:space="preserve">Załącznik nr 1- wzór Protokołu </w:t>
      </w:r>
      <w:r w:rsidR="00CD6310">
        <w:rPr>
          <w:rFonts w:ascii="Calibri" w:eastAsia="Calibri" w:hAnsi="Calibri" w:cs="Calibri"/>
          <w:color w:val="000000" w:themeColor="text1"/>
          <w:sz w:val="22"/>
          <w:szCs w:val="22"/>
        </w:rPr>
        <w:t>p</w:t>
      </w:r>
      <w:r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rzekazania </w:t>
      </w:r>
      <w:r w:rsidR="00CD6310">
        <w:rPr>
          <w:rFonts w:ascii="Calibri" w:eastAsia="Calibri" w:hAnsi="Calibri" w:cs="Calibri"/>
          <w:color w:val="000000" w:themeColor="text1"/>
          <w:sz w:val="22"/>
          <w:szCs w:val="22"/>
        </w:rPr>
        <w:t>d</w:t>
      </w:r>
      <w:r>
        <w:rPr>
          <w:rFonts w:ascii="Calibri" w:eastAsia="Calibri" w:hAnsi="Calibri" w:cs="Calibri"/>
          <w:color w:val="000000" w:themeColor="text1"/>
          <w:sz w:val="22"/>
          <w:szCs w:val="22"/>
        </w:rPr>
        <w:t>okumentacji (D</w:t>
      </w:r>
      <w:r w:rsidR="00CD6310">
        <w:rPr>
          <w:rFonts w:ascii="Calibri" w:eastAsia="Calibri" w:hAnsi="Calibri" w:cs="Calibri"/>
          <w:color w:val="000000" w:themeColor="text1"/>
          <w:sz w:val="22"/>
          <w:szCs w:val="22"/>
        </w:rPr>
        <w:t>H</w:t>
      </w:r>
      <w:r>
        <w:rPr>
          <w:rFonts w:ascii="Calibri" w:eastAsia="Calibri" w:hAnsi="Calibri" w:cs="Calibri"/>
          <w:color w:val="000000" w:themeColor="text1"/>
          <w:sz w:val="22"/>
          <w:szCs w:val="22"/>
        </w:rPr>
        <w:t>P)</w:t>
      </w:r>
    </w:p>
    <w:p w14:paraId="0C7D7A66" w14:textId="77777777" w:rsidR="000E0E33" w:rsidRDefault="000E0E33" w:rsidP="000E0E33">
      <w:pPr>
        <w:pStyle w:val="Akapitzlist"/>
        <w:widowControl w:val="0"/>
        <w:spacing w:after="0" w:line="300" w:lineRule="auto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38239C43" w14:textId="1E68E2A8" w:rsidR="000E0E33" w:rsidRDefault="00CD6310" w:rsidP="000E0E33">
      <w:pPr>
        <w:pStyle w:val="Akapitzlist"/>
        <w:widowControl w:val="0"/>
        <w:spacing w:after="0" w:line="300" w:lineRule="auto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CD6310">
        <w:rPr>
          <w:rFonts w:ascii="Calibri" w:eastAsia="Calibri" w:hAnsi="Calibri" w:cs="Calibri"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38CC0CF1" wp14:editId="5683F431">
            <wp:simplePos x="914400" y="1616659"/>
            <wp:positionH relativeFrom="margin">
              <wp:align>center</wp:align>
            </wp:positionH>
            <wp:positionV relativeFrom="margin">
              <wp:align>center</wp:align>
            </wp:positionV>
            <wp:extent cx="5996010" cy="7645400"/>
            <wp:effectExtent l="0" t="0" r="5080" b="0"/>
            <wp:wrapSquare wrapText="bothSides"/>
            <wp:docPr id="145557000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5570006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96010" cy="764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F4FC50" w14:textId="77777777" w:rsidR="00BB3716" w:rsidRDefault="00BB3716" w:rsidP="000E0E33">
      <w:pPr>
        <w:pStyle w:val="Akapitzlist"/>
        <w:widowControl w:val="0"/>
        <w:spacing w:after="0" w:line="300" w:lineRule="auto"/>
        <w:jc w:val="both"/>
        <w:rPr>
          <w:ins w:id="1" w:author="Łęgowska Anna [PGE Baltica Sp. z o.o.]" w:date="2026-04-16T15:23:00Z" w16du:dateUtc="2026-04-16T13:23:00Z"/>
          <w:rFonts w:ascii="Calibri" w:eastAsia="Calibri" w:hAnsi="Calibri" w:cs="Calibri"/>
          <w:color w:val="000000" w:themeColor="text1"/>
          <w:sz w:val="22"/>
          <w:szCs w:val="22"/>
        </w:rPr>
        <w:sectPr w:rsidR="00BB3716" w:rsidSect="00395FE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18AB4F28" w14:textId="7015CA0D" w:rsidR="00CD6310" w:rsidRDefault="00CD6310" w:rsidP="000E0E33">
      <w:pPr>
        <w:pStyle w:val="Akapitzlist"/>
        <w:widowControl w:val="0"/>
        <w:spacing w:after="0" w:line="300" w:lineRule="auto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>
        <w:rPr>
          <w:rFonts w:ascii="Calibri" w:eastAsia="Calibri" w:hAnsi="Calibri" w:cs="Calibri"/>
          <w:color w:val="000000" w:themeColor="text1"/>
          <w:sz w:val="22"/>
          <w:szCs w:val="22"/>
        </w:rPr>
        <w:lastRenderedPageBreak/>
        <w:t>Załącznik nr 2- wzór Protokołu odbioru dokumentacji (DAP)</w:t>
      </w:r>
    </w:p>
    <w:p w14:paraId="3880A240" w14:textId="77777777" w:rsidR="00CD6310" w:rsidRDefault="00CD6310" w:rsidP="00CD6310">
      <w:pPr>
        <w:widowControl w:val="0"/>
        <w:spacing w:after="0" w:line="300" w:lineRule="auto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4ACCFEBD" w14:textId="72982B54" w:rsidR="00CD6310" w:rsidRPr="00395FE6" w:rsidRDefault="00CD6310" w:rsidP="00395FE6">
      <w:pPr>
        <w:widowControl w:val="0"/>
        <w:spacing w:after="0" w:line="300" w:lineRule="auto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CD6310">
        <w:rPr>
          <w:rFonts w:ascii="Calibri" w:eastAsia="Calibri" w:hAnsi="Calibri" w:cs="Calibri"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52C32203" wp14:editId="1BDBEF47">
            <wp:simplePos x="460858" y="1616659"/>
            <wp:positionH relativeFrom="margin">
              <wp:align>center</wp:align>
            </wp:positionH>
            <wp:positionV relativeFrom="margin">
              <wp:align>center</wp:align>
            </wp:positionV>
            <wp:extent cx="5229955" cy="8430802"/>
            <wp:effectExtent l="0" t="0" r="8890" b="8890"/>
            <wp:wrapSquare wrapText="bothSides"/>
            <wp:docPr id="117509862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509862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9955" cy="84308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CD6310" w:rsidRPr="00395FE6" w:rsidSect="00395FE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E97BC" w14:textId="77777777" w:rsidR="00065890" w:rsidRDefault="00065890" w:rsidP="00E41840">
      <w:pPr>
        <w:spacing w:after="0" w:line="240" w:lineRule="auto"/>
      </w:pPr>
      <w:r>
        <w:separator/>
      </w:r>
    </w:p>
  </w:endnote>
  <w:endnote w:type="continuationSeparator" w:id="0">
    <w:p w14:paraId="27BC721E" w14:textId="77777777" w:rsidR="00065890" w:rsidRDefault="00065890" w:rsidP="00E41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9220F" w14:textId="77777777" w:rsidR="00065890" w:rsidRDefault="00065890" w:rsidP="00E41840">
      <w:pPr>
        <w:spacing w:after="0" w:line="240" w:lineRule="auto"/>
      </w:pPr>
      <w:r>
        <w:separator/>
      </w:r>
    </w:p>
  </w:footnote>
  <w:footnote w:type="continuationSeparator" w:id="0">
    <w:p w14:paraId="42BFA967" w14:textId="77777777" w:rsidR="00065890" w:rsidRDefault="00065890" w:rsidP="00E418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37974" w14:textId="56DE915F" w:rsidR="00E41840" w:rsidRDefault="00E41840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37BC034" wp14:editId="2ACAED42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339975" cy="371475"/>
              <wp:effectExtent l="0" t="0" r="0" b="9525"/>
              <wp:wrapNone/>
              <wp:docPr id="1784113747" name="Pole tekstowe 2" descr="Do użytku wewnętrznego w PGE Balt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39975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DF33D8" w14:textId="65D4ABAD" w:rsidR="00E41840" w:rsidRPr="00E41840" w:rsidRDefault="00E41840" w:rsidP="00E4184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E41840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 w PGE Baltica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7BC034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Do użytku wewnętrznego w PGE Baltica" style="position:absolute;margin-left:133.05pt;margin-top:0;width:184.25pt;height:29.2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" filled="f" stroked="f">
              <v:textbox style="mso-fit-shape-to-text:t" inset="0,15pt,20pt,0">
                <w:txbxContent>
                  <w:p w14:paraId="38DF33D8" w14:textId="65D4ABAD" w:rsidR="00E41840" w:rsidRPr="00E41840" w:rsidRDefault="00E41840" w:rsidP="00E4184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E41840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Do użytku wewnętrznego w PGE Baltica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22534" w14:textId="77777777" w:rsidR="00517DBA" w:rsidRDefault="00517DBA" w:rsidP="0089371E">
    <w:pPr>
      <w:pStyle w:val="Nagwek"/>
      <w:jc w:val="both"/>
    </w:pPr>
  </w:p>
  <w:p w14:paraId="53ECA0B9" w14:textId="344393D6" w:rsidR="00E41840" w:rsidRDefault="00E41840" w:rsidP="0089371E">
    <w:pPr>
      <w:pStyle w:val="Nagwek"/>
      <w:jc w:val="both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CC0DC85" wp14:editId="504861B1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339975" cy="371475"/>
              <wp:effectExtent l="0" t="0" r="0" b="9525"/>
              <wp:wrapNone/>
              <wp:docPr id="1321789853" name="Pole tekstowe 3" descr="Do użytku wewnętrznego w PGE Balt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39975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E24608" w14:textId="1EA58E14" w:rsidR="00E41840" w:rsidRPr="00E41840" w:rsidRDefault="00E41840" w:rsidP="00E4184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E41840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 w PGE Baltica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C0DC85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Do użytku wewnętrznego w PGE Baltica" style="position:absolute;left:0;text-align:left;margin-left:133.05pt;margin-top:0;width:184.25pt;height:29.2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" filled="f" stroked="f">
              <v:textbox style="mso-fit-shape-to-text:t" inset="0,15pt,20pt,0">
                <w:txbxContent>
                  <w:p w14:paraId="57E24608" w14:textId="1EA58E14" w:rsidR="00E41840" w:rsidRPr="00E41840" w:rsidRDefault="00E41840" w:rsidP="00E4184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E41840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Do użytku wewnętrznego w PGE Baltica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9371E">
      <w:t xml:space="preserve">Załącznik nr </w:t>
    </w:r>
    <w:r w:rsidR="00853642">
      <w:t>12</w:t>
    </w:r>
    <w:r w:rsidR="00853642">
      <w:t xml:space="preserve"> </w:t>
    </w:r>
    <w:r w:rsidR="0089371E">
      <w:t>– Wymagania dotyczące dokumentacji powykonawczej</w:t>
    </w:r>
  </w:p>
  <w:p w14:paraId="19DE4BB1" w14:textId="77777777" w:rsidR="00517DBA" w:rsidRDefault="00517DBA" w:rsidP="0089371E">
    <w:pPr>
      <w:pStyle w:val="Nagwek"/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6B838" w14:textId="640C4D97" w:rsidR="00E41840" w:rsidRDefault="00E41840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7098694" wp14:editId="2BB8A53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339975" cy="371475"/>
              <wp:effectExtent l="0" t="0" r="0" b="9525"/>
              <wp:wrapNone/>
              <wp:docPr id="447266871" name="Pole tekstowe 1" descr="Do użytku wewnętrznego w PGE Balt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39975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94812D" w14:textId="722C6201" w:rsidR="00E41840" w:rsidRPr="00E41840" w:rsidRDefault="00E41840" w:rsidP="00E4184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E41840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 w PGE Baltica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09869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Do użytku wewnętrznego w PGE Baltica" style="position:absolute;margin-left:133.05pt;margin-top:0;width:184.25pt;height:29.2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" filled="f" stroked="f">
              <v:textbox style="mso-fit-shape-to-text:t" inset="0,15pt,20pt,0">
                <w:txbxContent>
                  <w:p w14:paraId="0E94812D" w14:textId="722C6201" w:rsidR="00E41840" w:rsidRPr="00E41840" w:rsidRDefault="00E41840" w:rsidP="00E4184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E41840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Do użytku wewnętrznego w PGE Baltica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6730F"/>
    <w:multiLevelType w:val="hybridMultilevel"/>
    <w:tmpl w:val="A5FC5832"/>
    <w:lvl w:ilvl="0" w:tplc="F7FE6F0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D7785"/>
    <w:multiLevelType w:val="hybridMultilevel"/>
    <w:tmpl w:val="675E00F6"/>
    <w:lvl w:ilvl="0" w:tplc="73DC23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232781"/>
    <w:multiLevelType w:val="multilevel"/>
    <w:tmpl w:val="5A200B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2"/>
      <w:numFmt w:val="decimal"/>
      <w:lvlText w:val="%1.%2"/>
      <w:lvlJc w:val="left"/>
      <w:pPr>
        <w:ind w:left="1134" w:hanging="1134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A06B2B"/>
    <w:multiLevelType w:val="hybridMultilevel"/>
    <w:tmpl w:val="CE8677A4"/>
    <w:lvl w:ilvl="0" w:tplc="3E468C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4467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C29A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023A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2256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07D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2A67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64DD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BF8A7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FD7AD6"/>
    <w:multiLevelType w:val="hybridMultilevel"/>
    <w:tmpl w:val="3A762F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E83665"/>
    <w:multiLevelType w:val="multilevel"/>
    <w:tmpl w:val="8F1CC2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5"/>
      <w:numFmt w:val="decimal"/>
      <w:lvlText w:val="%1.%2"/>
      <w:lvlJc w:val="left"/>
      <w:pPr>
        <w:ind w:left="1134" w:hanging="1134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A47ABD"/>
    <w:multiLevelType w:val="hybridMultilevel"/>
    <w:tmpl w:val="8A3A50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C69FB6"/>
    <w:multiLevelType w:val="hybridMultilevel"/>
    <w:tmpl w:val="D60AC83C"/>
    <w:lvl w:ilvl="0" w:tplc="51C6A3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586F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6E2A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3894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BCDB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C848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BA70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306C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381E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0DA3CB"/>
    <w:multiLevelType w:val="multilevel"/>
    <w:tmpl w:val="715094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5"/>
      <w:numFmt w:val="decimal"/>
      <w:lvlText w:val="%1.%2"/>
      <w:lvlJc w:val="left"/>
      <w:pPr>
        <w:ind w:left="1134" w:hanging="1134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5F5638"/>
    <w:multiLevelType w:val="hybridMultilevel"/>
    <w:tmpl w:val="026408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0E67A4"/>
    <w:multiLevelType w:val="hybridMultilevel"/>
    <w:tmpl w:val="B7105DE4"/>
    <w:lvl w:ilvl="0" w:tplc="4B60038E">
      <w:start w:val="1"/>
      <w:numFmt w:val="lowerLetter"/>
      <w:lvlText w:val="%1)"/>
      <w:lvlJc w:val="left"/>
      <w:pPr>
        <w:ind w:left="1004" w:hanging="360"/>
      </w:pPr>
    </w:lvl>
    <w:lvl w:ilvl="1" w:tplc="9FEEE74C">
      <w:start w:val="1"/>
      <w:numFmt w:val="lowerLetter"/>
      <w:lvlText w:val="%2."/>
      <w:lvlJc w:val="left"/>
      <w:pPr>
        <w:ind w:left="1440" w:hanging="360"/>
      </w:pPr>
    </w:lvl>
    <w:lvl w:ilvl="2" w:tplc="01E627FA">
      <w:start w:val="1"/>
      <w:numFmt w:val="lowerRoman"/>
      <w:lvlText w:val="%3."/>
      <w:lvlJc w:val="right"/>
      <w:pPr>
        <w:ind w:left="2160" w:hanging="180"/>
      </w:pPr>
    </w:lvl>
    <w:lvl w:ilvl="3" w:tplc="E98E73AC">
      <w:start w:val="1"/>
      <w:numFmt w:val="decimal"/>
      <w:lvlText w:val="%4."/>
      <w:lvlJc w:val="left"/>
      <w:pPr>
        <w:ind w:left="2880" w:hanging="360"/>
      </w:pPr>
    </w:lvl>
    <w:lvl w:ilvl="4" w:tplc="2E2E2600">
      <w:start w:val="1"/>
      <w:numFmt w:val="lowerLetter"/>
      <w:lvlText w:val="%5."/>
      <w:lvlJc w:val="left"/>
      <w:pPr>
        <w:ind w:left="3600" w:hanging="360"/>
      </w:pPr>
    </w:lvl>
    <w:lvl w:ilvl="5" w:tplc="27E26030">
      <w:start w:val="1"/>
      <w:numFmt w:val="lowerRoman"/>
      <w:lvlText w:val="%6."/>
      <w:lvlJc w:val="right"/>
      <w:pPr>
        <w:ind w:left="4320" w:hanging="180"/>
      </w:pPr>
    </w:lvl>
    <w:lvl w:ilvl="6" w:tplc="85DA66C2">
      <w:start w:val="1"/>
      <w:numFmt w:val="decimal"/>
      <w:lvlText w:val="%7."/>
      <w:lvlJc w:val="left"/>
      <w:pPr>
        <w:ind w:left="5040" w:hanging="360"/>
      </w:pPr>
    </w:lvl>
    <w:lvl w:ilvl="7" w:tplc="87FC4364">
      <w:start w:val="1"/>
      <w:numFmt w:val="lowerLetter"/>
      <w:lvlText w:val="%8."/>
      <w:lvlJc w:val="left"/>
      <w:pPr>
        <w:ind w:left="5760" w:hanging="360"/>
      </w:pPr>
    </w:lvl>
    <w:lvl w:ilvl="8" w:tplc="B052DAD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521E3D"/>
    <w:multiLevelType w:val="hybridMultilevel"/>
    <w:tmpl w:val="3A762F86"/>
    <w:lvl w:ilvl="0" w:tplc="854A0702">
      <w:start w:val="1"/>
      <w:numFmt w:val="lowerLetter"/>
      <w:lvlText w:val="%1)"/>
      <w:lvlJc w:val="left"/>
      <w:pPr>
        <w:ind w:left="720" w:hanging="360"/>
      </w:pPr>
    </w:lvl>
    <w:lvl w:ilvl="1" w:tplc="18B8B5B4">
      <w:start w:val="1"/>
      <w:numFmt w:val="lowerLetter"/>
      <w:lvlText w:val="%2."/>
      <w:lvlJc w:val="left"/>
      <w:pPr>
        <w:ind w:left="1440" w:hanging="360"/>
      </w:pPr>
    </w:lvl>
    <w:lvl w:ilvl="2" w:tplc="5B02ED86">
      <w:start w:val="1"/>
      <w:numFmt w:val="lowerRoman"/>
      <w:lvlText w:val="%3."/>
      <w:lvlJc w:val="right"/>
      <w:pPr>
        <w:ind w:left="2160" w:hanging="180"/>
      </w:pPr>
    </w:lvl>
    <w:lvl w:ilvl="3" w:tplc="B6A0A3EE">
      <w:start w:val="1"/>
      <w:numFmt w:val="decimal"/>
      <w:lvlText w:val="%4."/>
      <w:lvlJc w:val="left"/>
      <w:pPr>
        <w:ind w:left="2880" w:hanging="360"/>
      </w:pPr>
    </w:lvl>
    <w:lvl w:ilvl="4" w:tplc="4FA03DFC">
      <w:start w:val="1"/>
      <w:numFmt w:val="lowerLetter"/>
      <w:lvlText w:val="%5."/>
      <w:lvlJc w:val="left"/>
      <w:pPr>
        <w:ind w:left="3600" w:hanging="360"/>
      </w:pPr>
    </w:lvl>
    <w:lvl w:ilvl="5" w:tplc="45762B10">
      <w:start w:val="1"/>
      <w:numFmt w:val="lowerRoman"/>
      <w:lvlText w:val="%6."/>
      <w:lvlJc w:val="right"/>
      <w:pPr>
        <w:ind w:left="4320" w:hanging="180"/>
      </w:pPr>
    </w:lvl>
    <w:lvl w:ilvl="6" w:tplc="75164B36">
      <w:start w:val="1"/>
      <w:numFmt w:val="decimal"/>
      <w:lvlText w:val="%7."/>
      <w:lvlJc w:val="left"/>
      <w:pPr>
        <w:ind w:left="5040" w:hanging="360"/>
      </w:pPr>
    </w:lvl>
    <w:lvl w:ilvl="7" w:tplc="A7E6D286">
      <w:start w:val="1"/>
      <w:numFmt w:val="lowerLetter"/>
      <w:lvlText w:val="%8."/>
      <w:lvlJc w:val="left"/>
      <w:pPr>
        <w:ind w:left="5760" w:hanging="360"/>
      </w:pPr>
    </w:lvl>
    <w:lvl w:ilvl="8" w:tplc="E228A0D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9F29D2"/>
    <w:multiLevelType w:val="multilevel"/>
    <w:tmpl w:val="C3D438E2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decimal"/>
      <w:lvlText w:val="%1.%2"/>
      <w:lvlJc w:val="left"/>
      <w:pPr>
        <w:ind w:left="1134" w:hanging="1134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81455B"/>
    <w:multiLevelType w:val="hybridMultilevel"/>
    <w:tmpl w:val="9282FFBC"/>
    <w:lvl w:ilvl="0" w:tplc="72F6B3CA">
      <w:start w:val="1"/>
      <w:numFmt w:val="lowerLetter"/>
      <w:lvlText w:val="%1)"/>
      <w:lvlJc w:val="left"/>
      <w:pPr>
        <w:ind w:left="1004" w:hanging="360"/>
      </w:pPr>
    </w:lvl>
    <w:lvl w:ilvl="1" w:tplc="F81256BC">
      <w:start w:val="1"/>
      <w:numFmt w:val="lowerLetter"/>
      <w:lvlText w:val="%2."/>
      <w:lvlJc w:val="left"/>
      <w:pPr>
        <w:ind w:left="1440" w:hanging="360"/>
      </w:pPr>
    </w:lvl>
    <w:lvl w:ilvl="2" w:tplc="BAE8EFFC">
      <w:start w:val="1"/>
      <w:numFmt w:val="lowerRoman"/>
      <w:lvlText w:val="%3."/>
      <w:lvlJc w:val="right"/>
      <w:pPr>
        <w:ind w:left="2160" w:hanging="180"/>
      </w:pPr>
    </w:lvl>
    <w:lvl w:ilvl="3" w:tplc="31EC86D6">
      <w:start w:val="1"/>
      <w:numFmt w:val="decimal"/>
      <w:lvlText w:val="%4."/>
      <w:lvlJc w:val="left"/>
      <w:pPr>
        <w:ind w:left="2880" w:hanging="360"/>
      </w:pPr>
    </w:lvl>
    <w:lvl w:ilvl="4" w:tplc="2A16F982">
      <w:start w:val="1"/>
      <w:numFmt w:val="lowerLetter"/>
      <w:lvlText w:val="%5."/>
      <w:lvlJc w:val="left"/>
      <w:pPr>
        <w:ind w:left="3600" w:hanging="360"/>
      </w:pPr>
    </w:lvl>
    <w:lvl w:ilvl="5" w:tplc="B0D68D88">
      <w:start w:val="1"/>
      <w:numFmt w:val="lowerRoman"/>
      <w:lvlText w:val="%6."/>
      <w:lvlJc w:val="right"/>
      <w:pPr>
        <w:ind w:left="4320" w:hanging="180"/>
      </w:pPr>
    </w:lvl>
    <w:lvl w:ilvl="6" w:tplc="3B16175A">
      <w:start w:val="1"/>
      <w:numFmt w:val="decimal"/>
      <w:lvlText w:val="%7."/>
      <w:lvlJc w:val="left"/>
      <w:pPr>
        <w:ind w:left="5040" w:hanging="360"/>
      </w:pPr>
    </w:lvl>
    <w:lvl w:ilvl="7" w:tplc="289416EE">
      <w:start w:val="1"/>
      <w:numFmt w:val="lowerLetter"/>
      <w:lvlText w:val="%8."/>
      <w:lvlJc w:val="left"/>
      <w:pPr>
        <w:ind w:left="5760" w:hanging="360"/>
      </w:pPr>
    </w:lvl>
    <w:lvl w:ilvl="8" w:tplc="F61EA48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9F635D"/>
    <w:multiLevelType w:val="hybridMultilevel"/>
    <w:tmpl w:val="64CE8A5E"/>
    <w:lvl w:ilvl="0" w:tplc="A96E89F2">
      <w:start w:val="2"/>
      <w:numFmt w:val="lowerLetter"/>
      <w:lvlText w:val="%1)"/>
      <w:lvlJc w:val="left"/>
      <w:pPr>
        <w:ind w:left="1004" w:hanging="360"/>
      </w:pPr>
    </w:lvl>
    <w:lvl w:ilvl="1" w:tplc="8AE267B0">
      <w:start w:val="1"/>
      <w:numFmt w:val="lowerLetter"/>
      <w:lvlText w:val="%2."/>
      <w:lvlJc w:val="left"/>
      <w:pPr>
        <w:ind w:left="1440" w:hanging="360"/>
      </w:pPr>
    </w:lvl>
    <w:lvl w:ilvl="2" w:tplc="262E14C6">
      <w:start w:val="1"/>
      <w:numFmt w:val="lowerRoman"/>
      <w:lvlText w:val="%3."/>
      <w:lvlJc w:val="right"/>
      <w:pPr>
        <w:ind w:left="2160" w:hanging="180"/>
      </w:pPr>
    </w:lvl>
    <w:lvl w:ilvl="3" w:tplc="2F06414C">
      <w:start w:val="1"/>
      <w:numFmt w:val="decimal"/>
      <w:lvlText w:val="%4."/>
      <w:lvlJc w:val="left"/>
      <w:pPr>
        <w:ind w:left="2880" w:hanging="360"/>
      </w:pPr>
    </w:lvl>
    <w:lvl w:ilvl="4" w:tplc="93AE06B6">
      <w:start w:val="1"/>
      <w:numFmt w:val="lowerLetter"/>
      <w:lvlText w:val="%5."/>
      <w:lvlJc w:val="left"/>
      <w:pPr>
        <w:ind w:left="3600" w:hanging="360"/>
      </w:pPr>
    </w:lvl>
    <w:lvl w:ilvl="5" w:tplc="DFEAA03C">
      <w:start w:val="1"/>
      <w:numFmt w:val="lowerRoman"/>
      <w:lvlText w:val="%6."/>
      <w:lvlJc w:val="right"/>
      <w:pPr>
        <w:ind w:left="4320" w:hanging="180"/>
      </w:pPr>
    </w:lvl>
    <w:lvl w:ilvl="6" w:tplc="A344D3E8">
      <w:start w:val="1"/>
      <w:numFmt w:val="decimal"/>
      <w:lvlText w:val="%7."/>
      <w:lvlJc w:val="left"/>
      <w:pPr>
        <w:ind w:left="5040" w:hanging="360"/>
      </w:pPr>
    </w:lvl>
    <w:lvl w:ilvl="7" w:tplc="285A5C18">
      <w:start w:val="1"/>
      <w:numFmt w:val="lowerLetter"/>
      <w:lvlText w:val="%8."/>
      <w:lvlJc w:val="left"/>
      <w:pPr>
        <w:ind w:left="5760" w:hanging="360"/>
      </w:pPr>
    </w:lvl>
    <w:lvl w:ilvl="8" w:tplc="8CCE26C0">
      <w:start w:val="1"/>
      <w:numFmt w:val="lowerRoman"/>
      <w:lvlText w:val="%9."/>
      <w:lvlJc w:val="right"/>
      <w:pPr>
        <w:ind w:left="6480" w:hanging="180"/>
      </w:pPr>
    </w:lvl>
  </w:abstractNum>
  <w:num w:numId="1" w16cid:durableId="1522478049">
    <w:abstractNumId w:val="3"/>
  </w:num>
  <w:num w:numId="2" w16cid:durableId="619216869">
    <w:abstractNumId w:val="7"/>
  </w:num>
  <w:num w:numId="3" w16cid:durableId="311838552">
    <w:abstractNumId w:val="11"/>
  </w:num>
  <w:num w:numId="4" w16cid:durableId="2081514666">
    <w:abstractNumId w:val="5"/>
  </w:num>
  <w:num w:numId="5" w16cid:durableId="112408315">
    <w:abstractNumId w:val="14"/>
  </w:num>
  <w:num w:numId="6" w16cid:durableId="919287629">
    <w:abstractNumId w:val="10"/>
  </w:num>
  <w:num w:numId="7" w16cid:durableId="1220705869">
    <w:abstractNumId w:val="2"/>
  </w:num>
  <w:num w:numId="8" w16cid:durableId="454056745">
    <w:abstractNumId w:val="12"/>
  </w:num>
  <w:num w:numId="9" w16cid:durableId="365569344">
    <w:abstractNumId w:val="13"/>
  </w:num>
  <w:num w:numId="10" w16cid:durableId="1680765923">
    <w:abstractNumId w:val="8"/>
  </w:num>
  <w:num w:numId="11" w16cid:durableId="48572396">
    <w:abstractNumId w:val="6"/>
  </w:num>
  <w:num w:numId="12" w16cid:durableId="977682485">
    <w:abstractNumId w:val="9"/>
  </w:num>
  <w:num w:numId="13" w16cid:durableId="1834376643">
    <w:abstractNumId w:val="1"/>
  </w:num>
  <w:num w:numId="14" w16cid:durableId="1140997284">
    <w:abstractNumId w:val="4"/>
  </w:num>
  <w:num w:numId="15" w16cid:durableId="19473444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Łęgowska Anna [PGE Baltica Sp. z o.o.]">
    <w15:presenceInfo w15:providerId="AD" w15:userId="S::Anna.Legowska@gkpge.pl::7ce17292-f9ac-40cc-9731-bafd643298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EEC63BD"/>
    <w:rsid w:val="00065890"/>
    <w:rsid w:val="000749B7"/>
    <w:rsid w:val="000E0E33"/>
    <w:rsid w:val="00136D0A"/>
    <w:rsid w:val="00186E7E"/>
    <w:rsid w:val="00191F8D"/>
    <w:rsid w:val="003524DA"/>
    <w:rsid w:val="0035E1F2"/>
    <w:rsid w:val="00371363"/>
    <w:rsid w:val="00395FE6"/>
    <w:rsid w:val="004819F7"/>
    <w:rsid w:val="004B0B42"/>
    <w:rsid w:val="004E049C"/>
    <w:rsid w:val="0051015A"/>
    <w:rsid w:val="00517DBA"/>
    <w:rsid w:val="00575D88"/>
    <w:rsid w:val="005A12A4"/>
    <w:rsid w:val="005B69DA"/>
    <w:rsid w:val="006A2B3C"/>
    <w:rsid w:val="006C3D97"/>
    <w:rsid w:val="006D01CC"/>
    <w:rsid w:val="006F65E6"/>
    <w:rsid w:val="00736FE6"/>
    <w:rsid w:val="00853642"/>
    <w:rsid w:val="00863352"/>
    <w:rsid w:val="0089371E"/>
    <w:rsid w:val="00993E61"/>
    <w:rsid w:val="00A415BD"/>
    <w:rsid w:val="00A734BD"/>
    <w:rsid w:val="00B465C4"/>
    <w:rsid w:val="00B828ED"/>
    <w:rsid w:val="00BB3716"/>
    <w:rsid w:val="00CD6310"/>
    <w:rsid w:val="00CF1A19"/>
    <w:rsid w:val="00D05466"/>
    <w:rsid w:val="00D436AC"/>
    <w:rsid w:val="00DA733B"/>
    <w:rsid w:val="00DD7FD0"/>
    <w:rsid w:val="00DE6C18"/>
    <w:rsid w:val="00DF15CF"/>
    <w:rsid w:val="00E10685"/>
    <w:rsid w:val="00E41840"/>
    <w:rsid w:val="00E80F86"/>
    <w:rsid w:val="00EE1B59"/>
    <w:rsid w:val="00F82050"/>
    <w:rsid w:val="00FA2779"/>
    <w:rsid w:val="00FE209A"/>
    <w:rsid w:val="015013D8"/>
    <w:rsid w:val="02E60FE1"/>
    <w:rsid w:val="084D60FD"/>
    <w:rsid w:val="08E66E94"/>
    <w:rsid w:val="0CC7E25F"/>
    <w:rsid w:val="10B96702"/>
    <w:rsid w:val="19FB5126"/>
    <w:rsid w:val="1A482881"/>
    <w:rsid w:val="1AC5C53A"/>
    <w:rsid w:val="1B029AC9"/>
    <w:rsid w:val="1B6A2CF6"/>
    <w:rsid w:val="1C452992"/>
    <w:rsid w:val="1E3A8754"/>
    <w:rsid w:val="25EB6BD5"/>
    <w:rsid w:val="30EDB3C4"/>
    <w:rsid w:val="311DC332"/>
    <w:rsid w:val="33D70C9C"/>
    <w:rsid w:val="35678B6A"/>
    <w:rsid w:val="389C06E1"/>
    <w:rsid w:val="3ADEF1ED"/>
    <w:rsid w:val="3DCD20B4"/>
    <w:rsid w:val="4C9EC780"/>
    <w:rsid w:val="4D6E23DE"/>
    <w:rsid w:val="4EEC63BD"/>
    <w:rsid w:val="4F353ED7"/>
    <w:rsid w:val="4F6AFF56"/>
    <w:rsid w:val="50192333"/>
    <w:rsid w:val="56567942"/>
    <w:rsid w:val="56B62FD7"/>
    <w:rsid w:val="58575233"/>
    <w:rsid w:val="5D9CA564"/>
    <w:rsid w:val="5EFDFBDA"/>
    <w:rsid w:val="6000AEA1"/>
    <w:rsid w:val="6184C2FE"/>
    <w:rsid w:val="6435C16C"/>
    <w:rsid w:val="6A824ABB"/>
    <w:rsid w:val="6B1926C5"/>
    <w:rsid w:val="6BF129E8"/>
    <w:rsid w:val="7042B1B5"/>
    <w:rsid w:val="709E5849"/>
    <w:rsid w:val="7202D175"/>
    <w:rsid w:val="721F1FB8"/>
    <w:rsid w:val="732FDC55"/>
    <w:rsid w:val="7AB4229B"/>
    <w:rsid w:val="7B8AC728"/>
    <w:rsid w:val="7E3F2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C63BD"/>
  <w15:chartTrackingRefBased/>
  <w15:docId w15:val="{A42AB8C0-8183-47F7-8F2F-289AD16A9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18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1840"/>
  </w:style>
  <w:style w:type="paragraph" w:customStyle="1" w:styleId="Nag2">
    <w:name w:val=".Nagł2"/>
    <w:basedOn w:val="Normalny"/>
    <w:next w:val="Normalny"/>
    <w:link w:val="Nag2Znak"/>
    <w:uiPriority w:val="1"/>
    <w:qFormat/>
    <w:rsid w:val="0035E1F2"/>
    <w:pPr>
      <w:widowControl w:val="0"/>
      <w:spacing w:after="120" w:line="276" w:lineRule="auto"/>
      <w:ind w:left="1134" w:hanging="1134"/>
      <w:jc w:val="both"/>
    </w:pPr>
    <w:rPr>
      <w:rFonts w:eastAsiaTheme="minorEastAsia"/>
      <w:sz w:val="20"/>
      <w:szCs w:val="20"/>
    </w:rPr>
  </w:style>
  <w:style w:type="character" w:customStyle="1" w:styleId="Nag2Znak">
    <w:name w:val=".Nagł2 Znak"/>
    <w:basedOn w:val="Domylnaczcionkaakapitu"/>
    <w:link w:val="Nag2"/>
    <w:uiPriority w:val="1"/>
    <w:rsid w:val="0035E1F2"/>
    <w:rPr>
      <w:rFonts w:asciiTheme="minorHAnsi" w:eastAsiaTheme="minorEastAsia" w:hAnsiTheme="minorHAnsi" w:cstheme="minorBidi"/>
      <w:sz w:val="20"/>
      <w:szCs w:val="20"/>
    </w:rPr>
  </w:style>
  <w:style w:type="paragraph" w:customStyle="1" w:styleId="Listaa">
    <w:name w:val=".Lista a)"/>
    <w:basedOn w:val="Normalny"/>
    <w:link w:val="ListaaZnak"/>
    <w:uiPriority w:val="1"/>
    <w:qFormat/>
    <w:rsid w:val="0035E1F2"/>
    <w:pPr>
      <w:spacing w:line="276" w:lineRule="auto"/>
      <w:ind w:left="1004" w:hanging="360"/>
      <w:contextualSpacing/>
      <w:jc w:val="both"/>
    </w:pPr>
    <w:rPr>
      <w:rFonts w:eastAsiaTheme="minorEastAsia"/>
      <w:sz w:val="20"/>
      <w:szCs w:val="20"/>
    </w:rPr>
  </w:style>
  <w:style w:type="character" w:customStyle="1" w:styleId="ListaaZnak">
    <w:name w:val=".Lista a) Znak"/>
    <w:basedOn w:val="Domylnaczcionkaakapitu"/>
    <w:link w:val="Listaa"/>
    <w:uiPriority w:val="1"/>
    <w:rsid w:val="0035E1F2"/>
    <w:rPr>
      <w:rFonts w:asciiTheme="minorHAnsi" w:eastAsiaTheme="minorEastAsia" w:hAnsiTheme="minorHAnsi" w:cstheme="minorBidi"/>
      <w:sz w:val="20"/>
      <w:szCs w:val="20"/>
    </w:rPr>
  </w:style>
  <w:style w:type="paragraph" w:styleId="Akapitzlist">
    <w:name w:val="List Paragraph"/>
    <w:basedOn w:val="Normalny"/>
    <w:uiPriority w:val="34"/>
    <w:qFormat/>
    <w:rsid w:val="0035E1F2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6C3D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49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749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49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49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49B7"/>
    <w:rPr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937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371E"/>
  </w:style>
  <w:style w:type="paragraph" w:styleId="Poprawka">
    <w:name w:val="Revision"/>
    <w:hidden/>
    <w:uiPriority w:val="99"/>
    <w:semiHidden/>
    <w:rsid w:val="008937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4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2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29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7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44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5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85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0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4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3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image" Target="media/image3.png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6DB5B933871C4EBCA0D563B9B8AE17" ma:contentTypeVersion="2" ma:contentTypeDescription="Utwórz nowy dokument." ma:contentTypeScope="" ma:versionID="94f689108fe26d43694ec9b6a2dba6fd">
  <xsd:schema xmlns:xsd="http://www.w3.org/2001/XMLSchema" xmlns:xs="http://www.w3.org/2001/XMLSchema" xmlns:p="http://schemas.microsoft.com/office/2006/metadata/properties" xmlns:ns2="d0c0ceca-827f-4468-893e-9761c1f3957e" targetNamespace="http://schemas.microsoft.com/office/2006/metadata/properties" ma:root="true" ma:fieldsID="4493b3efa7413a1df368cad156a0f0fb" ns2:_="">
    <xsd:import namespace="d0c0ceca-827f-4468-893e-9761c1f395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c0ceca-827f-4468-893e-9761c1f3957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311B925-C75D-45E3-833A-4F9F09F320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CE4B3F-1A2B-4A4A-9EC3-5FA82C49B2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c0ceca-827f-4468-893e-9761c1f395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AD043F-8A13-462C-AA90-FB06C68633CE}">
  <ds:schemaRefs>
    <ds:schemaRef ds:uri="d0c0ceca-827f-4468-893e-9761c1f3957e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infopath/2007/PartnerControl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1101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Formella Anna [PGE Baltica Sp. z o.o.]</dc:creator>
  <cp:keywords/>
  <dc:description/>
  <cp:lastModifiedBy>Dudzińska Justyna [PGE Baltica Sp. z o.o.]</cp:lastModifiedBy>
  <cp:revision>7</cp:revision>
  <dcterms:created xsi:type="dcterms:W3CDTF">2026-04-16T13:11:00Z</dcterms:created>
  <dcterms:modified xsi:type="dcterms:W3CDTF">2026-04-28T07:55:00Z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1aa8c037,6a576a53,4ec8e99d</vt:lpwstr>
  </property>
  <property fmtid="{D5CDD505-2E9C-101B-9397-08002B2CF9AE}" pid="3" name="ClassificationContentMarkingHeaderFontProps">
    <vt:lpwstr>#008000,10,Aptos</vt:lpwstr>
  </property>
  <property fmtid="{D5CDD505-2E9C-101B-9397-08002B2CF9AE}" pid="4" name="ClassificationContentMarkingHeaderText">
    <vt:lpwstr>Do użytku wewnętrznego w PGE Baltica</vt:lpwstr>
  </property>
  <property fmtid="{D5CDD505-2E9C-101B-9397-08002B2CF9AE}" pid="5" name="MSIP_Label_26b1c35f-78c7-4bc1-9502-8d72e31933ef_Enabled">
    <vt:lpwstr>true</vt:lpwstr>
  </property>
  <property fmtid="{D5CDD505-2E9C-101B-9397-08002B2CF9AE}" pid="6" name="MSIP_Label_26b1c35f-78c7-4bc1-9502-8d72e31933ef_SetDate">
    <vt:lpwstr>2026-01-26T11:41:59Z</vt:lpwstr>
  </property>
  <property fmtid="{D5CDD505-2E9C-101B-9397-08002B2CF9AE}" pid="7" name="MSIP_Label_26b1c35f-78c7-4bc1-9502-8d72e31933ef_Method">
    <vt:lpwstr>Privileged</vt:lpwstr>
  </property>
  <property fmtid="{D5CDD505-2E9C-101B-9397-08002B2CF9AE}" pid="8" name="MSIP_Label_26b1c35f-78c7-4bc1-9502-8d72e31933ef_Name">
    <vt:lpwstr>C015-Wewnetrzne-w-Spolce</vt:lpwstr>
  </property>
  <property fmtid="{D5CDD505-2E9C-101B-9397-08002B2CF9AE}" pid="9" name="MSIP_Label_26b1c35f-78c7-4bc1-9502-8d72e31933ef_SiteId">
    <vt:lpwstr>e9895a11-04dc-4848-aa12-7fca9faefb60</vt:lpwstr>
  </property>
  <property fmtid="{D5CDD505-2E9C-101B-9397-08002B2CF9AE}" pid="10" name="MSIP_Label_26b1c35f-78c7-4bc1-9502-8d72e31933ef_ActionId">
    <vt:lpwstr>ae50118f-1f63-4012-976e-ac6c3e500e22</vt:lpwstr>
  </property>
  <property fmtid="{D5CDD505-2E9C-101B-9397-08002B2CF9AE}" pid="11" name="MSIP_Label_26b1c35f-78c7-4bc1-9502-8d72e31933ef_ContentBits">
    <vt:lpwstr>1</vt:lpwstr>
  </property>
  <property fmtid="{D5CDD505-2E9C-101B-9397-08002B2CF9AE}" pid="12" name="MSIP_Label_26b1c35f-78c7-4bc1-9502-8d72e31933ef_Tag">
    <vt:lpwstr>10, 0, 1, 2</vt:lpwstr>
  </property>
  <property fmtid="{D5CDD505-2E9C-101B-9397-08002B2CF9AE}" pid="13" name="ContentTypeId">
    <vt:lpwstr>0x010100556DB5B933871C4EBCA0D563B9B8AE17</vt:lpwstr>
  </property>
</Properties>
</file>